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046D2" w14:textId="0FF66ACD" w:rsidR="004A1FB9" w:rsidRDefault="004A1FB9" w:rsidP="004A1FB9">
      <w:pPr>
        <w:pStyle w:val="CRCoverPage"/>
        <w:tabs>
          <w:tab w:val="right" w:pos="9639"/>
        </w:tabs>
        <w:spacing w:after="0"/>
        <w:rPr>
          <w:b/>
          <w:i/>
          <w:noProof/>
          <w:sz w:val="28"/>
        </w:rPr>
      </w:pPr>
      <w:r w:rsidRPr="00250E5E">
        <w:rPr>
          <w:b/>
          <w:noProof/>
          <w:sz w:val="24"/>
        </w:rPr>
        <w:t>3GPP TSG-RAN WG2 Meeting #110 electronic</w:t>
      </w:r>
      <w:r>
        <w:rPr>
          <w:b/>
          <w:i/>
          <w:noProof/>
          <w:sz w:val="28"/>
        </w:rPr>
        <w:tab/>
      </w:r>
      <w:r w:rsidRPr="00001607">
        <w:rPr>
          <w:rFonts w:hint="eastAsia"/>
          <w:b/>
          <w:bCs/>
          <w:sz w:val="28"/>
        </w:rPr>
        <w:t>R</w:t>
      </w:r>
      <w:r w:rsidRPr="00001607">
        <w:rPr>
          <w:b/>
          <w:bCs/>
          <w:sz w:val="28"/>
        </w:rPr>
        <w:t>2</w:t>
      </w:r>
      <w:r w:rsidRPr="00001607">
        <w:rPr>
          <w:rFonts w:hint="eastAsia"/>
          <w:b/>
          <w:bCs/>
          <w:sz w:val="28"/>
        </w:rPr>
        <w:t>-</w:t>
      </w:r>
      <w:r w:rsidRPr="00001607">
        <w:rPr>
          <w:b/>
          <w:bCs/>
          <w:sz w:val="28"/>
        </w:rPr>
        <w:t>200</w:t>
      </w:r>
      <w:r w:rsidR="009A068F">
        <w:rPr>
          <w:b/>
          <w:bCs/>
          <w:sz w:val="28"/>
        </w:rPr>
        <w:t>5078</w:t>
      </w:r>
      <w:bookmarkStart w:id="0" w:name="_GoBack"/>
      <w:bookmarkEnd w:id="0"/>
    </w:p>
    <w:p w14:paraId="36A9CB38" w14:textId="77777777" w:rsidR="004A1FB9" w:rsidRPr="00156591" w:rsidRDefault="004A1FB9" w:rsidP="004A1FB9">
      <w:pPr>
        <w:pStyle w:val="CRCoverPage"/>
        <w:outlineLvl w:val="0"/>
        <w:rPr>
          <w:b/>
          <w:sz w:val="24"/>
        </w:rPr>
      </w:pPr>
      <w:r w:rsidRPr="00250E5E">
        <w:rPr>
          <w:b/>
          <w:sz w:val="24"/>
        </w:rPr>
        <w:t>Online, June 1 – June 12 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1FB9" w14:paraId="5248FB9A" w14:textId="77777777" w:rsidTr="00C01913">
        <w:tc>
          <w:tcPr>
            <w:tcW w:w="9641" w:type="dxa"/>
            <w:gridSpan w:val="9"/>
            <w:tcBorders>
              <w:top w:val="single" w:sz="4" w:space="0" w:color="auto"/>
              <w:left w:val="single" w:sz="4" w:space="0" w:color="auto"/>
              <w:right w:val="single" w:sz="4" w:space="0" w:color="auto"/>
            </w:tcBorders>
          </w:tcPr>
          <w:p w14:paraId="2AE5F086" w14:textId="77777777" w:rsidR="004A1FB9" w:rsidRDefault="004A1FB9" w:rsidP="00C01913">
            <w:pPr>
              <w:pStyle w:val="CRCoverPage"/>
              <w:spacing w:after="0"/>
              <w:jc w:val="right"/>
              <w:rPr>
                <w:i/>
                <w:noProof/>
              </w:rPr>
            </w:pPr>
            <w:r>
              <w:rPr>
                <w:i/>
                <w:noProof/>
                <w:sz w:val="14"/>
              </w:rPr>
              <w:t>CR-Form-v11.4</w:t>
            </w:r>
          </w:p>
        </w:tc>
      </w:tr>
      <w:tr w:rsidR="004A1FB9" w14:paraId="0ED3F341" w14:textId="77777777" w:rsidTr="00C01913">
        <w:tc>
          <w:tcPr>
            <w:tcW w:w="9641" w:type="dxa"/>
            <w:gridSpan w:val="9"/>
            <w:tcBorders>
              <w:left w:val="single" w:sz="4" w:space="0" w:color="auto"/>
              <w:right w:val="single" w:sz="4" w:space="0" w:color="auto"/>
            </w:tcBorders>
          </w:tcPr>
          <w:p w14:paraId="54E92241" w14:textId="77777777" w:rsidR="004A1FB9" w:rsidRDefault="004A1FB9" w:rsidP="00C01913">
            <w:pPr>
              <w:pStyle w:val="CRCoverPage"/>
              <w:spacing w:after="0"/>
              <w:jc w:val="center"/>
              <w:rPr>
                <w:noProof/>
              </w:rPr>
            </w:pPr>
            <w:r>
              <w:rPr>
                <w:b/>
                <w:noProof/>
                <w:sz w:val="32"/>
              </w:rPr>
              <w:t>CHANGE REQUEST</w:t>
            </w:r>
          </w:p>
        </w:tc>
      </w:tr>
      <w:tr w:rsidR="004A1FB9" w14:paraId="33A5B254" w14:textId="77777777" w:rsidTr="00C01913">
        <w:tc>
          <w:tcPr>
            <w:tcW w:w="9641" w:type="dxa"/>
            <w:gridSpan w:val="9"/>
            <w:tcBorders>
              <w:left w:val="single" w:sz="4" w:space="0" w:color="auto"/>
              <w:right w:val="single" w:sz="4" w:space="0" w:color="auto"/>
            </w:tcBorders>
          </w:tcPr>
          <w:p w14:paraId="7427BDB5" w14:textId="77777777" w:rsidR="004A1FB9" w:rsidRDefault="004A1FB9" w:rsidP="00C01913">
            <w:pPr>
              <w:pStyle w:val="CRCoverPage"/>
              <w:spacing w:after="0"/>
              <w:rPr>
                <w:noProof/>
                <w:sz w:val="8"/>
                <w:szCs w:val="8"/>
              </w:rPr>
            </w:pPr>
          </w:p>
        </w:tc>
      </w:tr>
      <w:tr w:rsidR="004A1FB9" w14:paraId="432412F2" w14:textId="77777777" w:rsidTr="00C01913">
        <w:tc>
          <w:tcPr>
            <w:tcW w:w="142" w:type="dxa"/>
            <w:tcBorders>
              <w:left w:val="single" w:sz="4" w:space="0" w:color="auto"/>
            </w:tcBorders>
          </w:tcPr>
          <w:p w14:paraId="76B717CE" w14:textId="77777777" w:rsidR="004A1FB9" w:rsidRDefault="004A1FB9" w:rsidP="00C01913">
            <w:pPr>
              <w:pStyle w:val="CRCoverPage"/>
              <w:spacing w:after="0"/>
              <w:jc w:val="right"/>
              <w:rPr>
                <w:noProof/>
              </w:rPr>
            </w:pPr>
          </w:p>
        </w:tc>
        <w:tc>
          <w:tcPr>
            <w:tcW w:w="1559" w:type="dxa"/>
            <w:shd w:val="pct30" w:color="FFFF00" w:fill="auto"/>
          </w:tcPr>
          <w:p w14:paraId="69192B20" w14:textId="77777777" w:rsidR="004A1FB9" w:rsidRPr="00410371" w:rsidRDefault="004A1FB9" w:rsidP="00C01913">
            <w:pPr>
              <w:pStyle w:val="CRCoverPage"/>
              <w:spacing w:after="0"/>
              <w:jc w:val="right"/>
              <w:rPr>
                <w:b/>
                <w:noProof/>
                <w:sz w:val="28"/>
              </w:rPr>
            </w:pPr>
            <w:r>
              <w:rPr>
                <w:b/>
                <w:noProof/>
                <w:sz w:val="28"/>
              </w:rPr>
              <w:t>38.304</w:t>
            </w:r>
          </w:p>
        </w:tc>
        <w:tc>
          <w:tcPr>
            <w:tcW w:w="709" w:type="dxa"/>
          </w:tcPr>
          <w:p w14:paraId="05985D0B" w14:textId="77777777" w:rsidR="004A1FB9" w:rsidRDefault="004A1FB9" w:rsidP="00C01913">
            <w:pPr>
              <w:pStyle w:val="CRCoverPage"/>
              <w:spacing w:after="0"/>
              <w:jc w:val="center"/>
              <w:rPr>
                <w:noProof/>
              </w:rPr>
            </w:pPr>
            <w:r>
              <w:rPr>
                <w:b/>
                <w:noProof/>
                <w:sz w:val="28"/>
              </w:rPr>
              <w:t>CR</w:t>
            </w:r>
          </w:p>
        </w:tc>
        <w:tc>
          <w:tcPr>
            <w:tcW w:w="1276" w:type="dxa"/>
            <w:shd w:val="pct30" w:color="FFFF00" w:fill="auto"/>
          </w:tcPr>
          <w:p w14:paraId="4136307C" w14:textId="77777777" w:rsidR="004A1FB9" w:rsidRPr="00410371" w:rsidRDefault="004A1FB9" w:rsidP="00C01913">
            <w:pPr>
              <w:pStyle w:val="CRCoverPage"/>
              <w:spacing w:after="0"/>
              <w:rPr>
                <w:noProof/>
              </w:rPr>
            </w:pPr>
            <w:r>
              <w:rPr>
                <w:b/>
                <w:noProof/>
                <w:sz w:val="28"/>
              </w:rPr>
              <w:t xml:space="preserve">0154 </w:t>
            </w:r>
          </w:p>
        </w:tc>
        <w:tc>
          <w:tcPr>
            <w:tcW w:w="709" w:type="dxa"/>
          </w:tcPr>
          <w:p w14:paraId="56EED572" w14:textId="77777777" w:rsidR="004A1FB9" w:rsidRDefault="004A1FB9" w:rsidP="00C01913">
            <w:pPr>
              <w:pStyle w:val="CRCoverPage"/>
              <w:tabs>
                <w:tab w:val="right" w:pos="625"/>
              </w:tabs>
              <w:spacing w:after="0"/>
              <w:jc w:val="center"/>
              <w:rPr>
                <w:noProof/>
              </w:rPr>
            </w:pPr>
            <w:r>
              <w:rPr>
                <w:b/>
                <w:bCs/>
                <w:noProof/>
                <w:sz w:val="28"/>
              </w:rPr>
              <w:t>rev</w:t>
            </w:r>
          </w:p>
        </w:tc>
        <w:tc>
          <w:tcPr>
            <w:tcW w:w="992" w:type="dxa"/>
            <w:shd w:val="pct30" w:color="FFFF00" w:fill="auto"/>
          </w:tcPr>
          <w:p w14:paraId="237F4C6F" w14:textId="77777777" w:rsidR="004A1FB9" w:rsidRPr="00410371" w:rsidRDefault="004A1FB9" w:rsidP="00C01913">
            <w:pPr>
              <w:pStyle w:val="CRCoverPage"/>
              <w:spacing w:after="0"/>
              <w:jc w:val="center"/>
              <w:rPr>
                <w:b/>
                <w:noProof/>
              </w:rPr>
            </w:pPr>
            <w:r>
              <w:rPr>
                <w:b/>
                <w:noProof/>
                <w:sz w:val="28"/>
              </w:rPr>
              <w:t>1</w:t>
            </w:r>
          </w:p>
        </w:tc>
        <w:tc>
          <w:tcPr>
            <w:tcW w:w="2410" w:type="dxa"/>
          </w:tcPr>
          <w:p w14:paraId="65A405E1" w14:textId="77777777" w:rsidR="004A1FB9" w:rsidRDefault="004A1FB9" w:rsidP="00C019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82747C" w14:textId="77777777" w:rsidR="004A1FB9" w:rsidRPr="00410371" w:rsidRDefault="004A1FB9" w:rsidP="00C01913">
            <w:pPr>
              <w:pStyle w:val="CRCoverPage"/>
              <w:spacing w:after="0"/>
              <w:jc w:val="center"/>
              <w:rPr>
                <w:noProof/>
                <w:sz w:val="28"/>
              </w:rPr>
            </w:pPr>
            <w:r>
              <w:rPr>
                <w:b/>
                <w:noProof/>
                <w:sz w:val="28"/>
              </w:rPr>
              <w:t>1</w:t>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5.6</w:t>
            </w:r>
            <w:r>
              <w:rPr>
                <w:b/>
                <w:noProof/>
                <w:sz w:val="28"/>
              </w:rPr>
              <w:fldChar w:fldCharType="end"/>
            </w:r>
            <w:r>
              <w:rPr>
                <w:b/>
                <w:noProof/>
                <w:sz w:val="28"/>
              </w:rPr>
              <w:t>.0</w:t>
            </w:r>
          </w:p>
        </w:tc>
        <w:tc>
          <w:tcPr>
            <w:tcW w:w="143" w:type="dxa"/>
            <w:tcBorders>
              <w:right w:val="single" w:sz="4" w:space="0" w:color="auto"/>
            </w:tcBorders>
          </w:tcPr>
          <w:p w14:paraId="07BB9A88" w14:textId="77777777" w:rsidR="004A1FB9" w:rsidRDefault="004A1FB9" w:rsidP="00C01913">
            <w:pPr>
              <w:pStyle w:val="CRCoverPage"/>
              <w:spacing w:after="0"/>
              <w:rPr>
                <w:noProof/>
              </w:rPr>
            </w:pPr>
          </w:p>
        </w:tc>
      </w:tr>
      <w:tr w:rsidR="004A1FB9" w14:paraId="0D1966B8" w14:textId="77777777" w:rsidTr="00C01913">
        <w:tc>
          <w:tcPr>
            <w:tcW w:w="9641" w:type="dxa"/>
            <w:gridSpan w:val="9"/>
            <w:tcBorders>
              <w:left w:val="single" w:sz="4" w:space="0" w:color="auto"/>
              <w:right w:val="single" w:sz="4" w:space="0" w:color="auto"/>
            </w:tcBorders>
          </w:tcPr>
          <w:p w14:paraId="59F7A8F3" w14:textId="77777777" w:rsidR="004A1FB9" w:rsidRDefault="004A1FB9" w:rsidP="00C01913">
            <w:pPr>
              <w:pStyle w:val="CRCoverPage"/>
              <w:spacing w:after="0"/>
              <w:rPr>
                <w:noProof/>
              </w:rPr>
            </w:pPr>
          </w:p>
        </w:tc>
      </w:tr>
      <w:tr w:rsidR="004A1FB9" w14:paraId="17EA4D9E" w14:textId="77777777" w:rsidTr="00C01913">
        <w:tc>
          <w:tcPr>
            <w:tcW w:w="9641" w:type="dxa"/>
            <w:gridSpan w:val="9"/>
            <w:tcBorders>
              <w:top w:val="single" w:sz="4" w:space="0" w:color="auto"/>
            </w:tcBorders>
          </w:tcPr>
          <w:p w14:paraId="22865EA9" w14:textId="77777777" w:rsidR="004A1FB9" w:rsidRPr="00F25D98" w:rsidRDefault="004A1FB9" w:rsidP="00C019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A1FB9" w14:paraId="13662D30" w14:textId="77777777" w:rsidTr="00C01913">
        <w:tc>
          <w:tcPr>
            <w:tcW w:w="9641" w:type="dxa"/>
            <w:gridSpan w:val="9"/>
          </w:tcPr>
          <w:p w14:paraId="12B0602C" w14:textId="77777777" w:rsidR="004A1FB9" w:rsidRDefault="004A1FB9" w:rsidP="00C01913">
            <w:pPr>
              <w:pStyle w:val="CRCoverPage"/>
              <w:spacing w:after="0"/>
              <w:rPr>
                <w:noProof/>
                <w:sz w:val="8"/>
                <w:szCs w:val="8"/>
              </w:rPr>
            </w:pPr>
          </w:p>
        </w:tc>
      </w:tr>
    </w:tbl>
    <w:p w14:paraId="51E03C90" w14:textId="77777777" w:rsidR="004A1FB9" w:rsidRDefault="004A1FB9" w:rsidP="004A1F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1FB9" w14:paraId="13B86B94" w14:textId="77777777" w:rsidTr="00C01913">
        <w:tc>
          <w:tcPr>
            <w:tcW w:w="2835" w:type="dxa"/>
          </w:tcPr>
          <w:p w14:paraId="22804E02" w14:textId="77777777" w:rsidR="004A1FB9" w:rsidRDefault="004A1FB9" w:rsidP="00C01913">
            <w:pPr>
              <w:pStyle w:val="CRCoverPage"/>
              <w:tabs>
                <w:tab w:val="right" w:pos="2751"/>
              </w:tabs>
              <w:spacing w:after="0"/>
              <w:rPr>
                <w:b/>
                <w:i/>
                <w:noProof/>
              </w:rPr>
            </w:pPr>
            <w:r>
              <w:rPr>
                <w:b/>
                <w:i/>
                <w:noProof/>
              </w:rPr>
              <w:t>Proposed change affects:</w:t>
            </w:r>
          </w:p>
        </w:tc>
        <w:tc>
          <w:tcPr>
            <w:tcW w:w="1418" w:type="dxa"/>
          </w:tcPr>
          <w:p w14:paraId="2F3D7992" w14:textId="77777777" w:rsidR="004A1FB9" w:rsidRDefault="004A1FB9" w:rsidP="00C01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D9D85" w14:textId="77777777" w:rsidR="004A1FB9" w:rsidRDefault="004A1FB9" w:rsidP="00C01913">
            <w:pPr>
              <w:pStyle w:val="CRCoverPage"/>
              <w:spacing w:after="0"/>
              <w:jc w:val="center"/>
              <w:rPr>
                <w:b/>
                <w:caps/>
                <w:noProof/>
              </w:rPr>
            </w:pPr>
          </w:p>
        </w:tc>
        <w:tc>
          <w:tcPr>
            <w:tcW w:w="709" w:type="dxa"/>
            <w:tcBorders>
              <w:left w:val="single" w:sz="4" w:space="0" w:color="auto"/>
            </w:tcBorders>
          </w:tcPr>
          <w:p w14:paraId="5C40DC18" w14:textId="77777777" w:rsidR="004A1FB9" w:rsidRDefault="004A1FB9" w:rsidP="00C01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86A52" w14:textId="77777777" w:rsidR="004A1FB9" w:rsidRDefault="004A1FB9" w:rsidP="00C01913">
            <w:pPr>
              <w:pStyle w:val="CRCoverPage"/>
              <w:spacing w:after="0"/>
              <w:jc w:val="center"/>
              <w:rPr>
                <w:b/>
                <w:caps/>
                <w:noProof/>
              </w:rPr>
            </w:pPr>
            <w:r w:rsidRPr="00B125A0">
              <w:rPr>
                <w:b/>
                <w:caps/>
                <w:noProof/>
              </w:rPr>
              <w:t>x</w:t>
            </w:r>
          </w:p>
        </w:tc>
        <w:tc>
          <w:tcPr>
            <w:tcW w:w="2126" w:type="dxa"/>
          </w:tcPr>
          <w:p w14:paraId="5823B151" w14:textId="77777777" w:rsidR="004A1FB9" w:rsidRDefault="004A1FB9" w:rsidP="00C01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64EFC" w14:textId="77777777" w:rsidR="004A1FB9" w:rsidRDefault="004A1FB9" w:rsidP="00C01913">
            <w:pPr>
              <w:pStyle w:val="CRCoverPage"/>
              <w:spacing w:after="0"/>
              <w:jc w:val="center"/>
              <w:rPr>
                <w:b/>
                <w:caps/>
                <w:noProof/>
              </w:rPr>
            </w:pPr>
          </w:p>
        </w:tc>
        <w:tc>
          <w:tcPr>
            <w:tcW w:w="1418" w:type="dxa"/>
            <w:tcBorders>
              <w:left w:val="nil"/>
            </w:tcBorders>
          </w:tcPr>
          <w:p w14:paraId="4620FC3A" w14:textId="77777777" w:rsidR="004A1FB9" w:rsidRDefault="004A1FB9" w:rsidP="00C01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91F73" w14:textId="77777777" w:rsidR="004A1FB9" w:rsidRDefault="004A1FB9" w:rsidP="00C01913">
            <w:pPr>
              <w:pStyle w:val="CRCoverPage"/>
              <w:spacing w:after="0"/>
              <w:jc w:val="center"/>
              <w:rPr>
                <w:b/>
                <w:bCs/>
                <w:caps/>
                <w:noProof/>
              </w:rPr>
            </w:pPr>
          </w:p>
        </w:tc>
      </w:tr>
    </w:tbl>
    <w:p w14:paraId="2503B65A" w14:textId="77777777" w:rsidR="004A1FB9" w:rsidRDefault="004A1FB9" w:rsidP="004A1F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1FB9" w14:paraId="72A7A9FC" w14:textId="77777777" w:rsidTr="00C01913">
        <w:tc>
          <w:tcPr>
            <w:tcW w:w="9640" w:type="dxa"/>
            <w:gridSpan w:val="11"/>
          </w:tcPr>
          <w:p w14:paraId="1A776D45" w14:textId="77777777" w:rsidR="004A1FB9" w:rsidRDefault="004A1FB9" w:rsidP="00C01913">
            <w:pPr>
              <w:pStyle w:val="CRCoverPage"/>
              <w:spacing w:after="0"/>
              <w:rPr>
                <w:noProof/>
                <w:sz w:val="8"/>
                <w:szCs w:val="8"/>
              </w:rPr>
            </w:pPr>
          </w:p>
        </w:tc>
      </w:tr>
      <w:tr w:rsidR="004A1FB9" w14:paraId="766BF6C0" w14:textId="77777777" w:rsidTr="00C01913">
        <w:tc>
          <w:tcPr>
            <w:tcW w:w="1843" w:type="dxa"/>
            <w:tcBorders>
              <w:top w:val="single" w:sz="4" w:space="0" w:color="auto"/>
              <w:left w:val="single" w:sz="4" w:space="0" w:color="auto"/>
            </w:tcBorders>
          </w:tcPr>
          <w:p w14:paraId="2531120C" w14:textId="77777777" w:rsidR="004A1FB9" w:rsidRDefault="004A1FB9" w:rsidP="00C01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8E269B" w14:textId="77777777" w:rsidR="004A1FB9" w:rsidRDefault="004A1FB9" w:rsidP="00C01913">
            <w:pPr>
              <w:pStyle w:val="CRCoverPage"/>
              <w:spacing w:after="0"/>
              <w:rPr>
                <w:lang w:eastAsia="zh-CN"/>
              </w:rPr>
            </w:pPr>
            <w:r>
              <w:rPr>
                <w:noProof/>
                <w:lang w:eastAsia="zh-CN"/>
              </w:rPr>
              <w:t xml:space="preserve">  Corrections to cell barred handling</w:t>
            </w:r>
          </w:p>
        </w:tc>
      </w:tr>
      <w:tr w:rsidR="004A1FB9" w14:paraId="27455DFA" w14:textId="77777777" w:rsidTr="00C01913">
        <w:tc>
          <w:tcPr>
            <w:tcW w:w="1843" w:type="dxa"/>
            <w:tcBorders>
              <w:left w:val="single" w:sz="4" w:space="0" w:color="auto"/>
            </w:tcBorders>
          </w:tcPr>
          <w:p w14:paraId="26E619EA" w14:textId="77777777" w:rsidR="004A1FB9" w:rsidRDefault="004A1FB9" w:rsidP="00C01913">
            <w:pPr>
              <w:pStyle w:val="CRCoverPage"/>
              <w:spacing w:after="0"/>
              <w:rPr>
                <w:b/>
                <w:i/>
                <w:noProof/>
                <w:sz w:val="8"/>
                <w:szCs w:val="8"/>
              </w:rPr>
            </w:pPr>
          </w:p>
        </w:tc>
        <w:tc>
          <w:tcPr>
            <w:tcW w:w="7797" w:type="dxa"/>
            <w:gridSpan w:val="10"/>
            <w:tcBorders>
              <w:right w:val="single" w:sz="4" w:space="0" w:color="auto"/>
            </w:tcBorders>
          </w:tcPr>
          <w:p w14:paraId="647CEAB7" w14:textId="77777777" w:rsidR="004A1FB9" w:rsidRDefault="004A1FB9" w:rsidP="00C01913">
            <w:pPr>
              <w:pStyle w:val="CRCoverPage"/>
              <w:spacing w:after="0"/>
              <w:rPr>
                <w:noProof/>
                <w:sz w:val="8"/>
                <w:szCs w:val="8"/>
              </w:rPr>
            </w:pPr>
          </w:p>
        </w:tc>
      </w:tr>
      <w:tr w:rsidR="004A1FB9" w14:paraId="67C43FCD" w14:textId="77777777" w:rsidTr="00C01913">
        <w:tc>
          <w:tcPr>
            <w:tcW w:w="1843" w:type="dxa"/>
            <w:tcBorders>
              <w:left w:val="single" w:sz="4" w:space="0" w:color="auto"/>
            </w:tcBorders>
          </w:tcPr>
          <w:p w14:paraId="2B32FE16" w14:textId="77777777" w:rsidR="004A1FB9" w:rsidRDefault="004A1FB9" w:rsidP="00C01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4A69A8" w14:textId="77777777" w:rsidR="004A1FB9" w:rsidRDefault="004A1FB9" w:rsidP="00C01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B125A0">
              <w:rPr>
                <w:noProof/>
              </w:rPr>
              <w:t>Huawei, HiSilicon</w:t>
            </w:r>
            <w:r>
              <w:rPr>
                <w:noProof/>
              </w:rPr>
              <w:t xml:space="preserve"> </w:t>
            </w:r>
            <w:r>
              <w:rPr>
                <w:noProof/>
              </w:rPr>
              <w:fldChar w:fldCharType="end"/>
            </w:r>
          </w:p>
        </w:tc>
      </w:tr>
      <w:tr w:rsidR="004A1FB9" w14:paraId="2960A4F8" w14:textId="77777777" w:rsidTr="00C01913">
        <w:tc>
          <w:tcPr>
            <w:tcW w:w="1843" w:type="dxa"/>
            <w:tcBorders>
              <w:left w:val="single" w:sz="4" w:space="0" w:color="auto"/>
            </w:tcBorders>
          </w:tcPr>
          <w:p w14:paraId="6ED07948" w14:textId="77777777" w:rsidR="004A1FB9" w:rsidRDefault="004A1FB9" w:rsidP="00C01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9A8E1" w14:textId="77777777" w:rsidR="004A1FB9" w:rsidRDefault="004A1FB9" w:rsidP="00C01913">
            <w:pPr>
              <w:pStyle w:val="CRCoverPage"/>
              <w:spacing w:after="0"/>
              <w:ind w:left="100"/>
              <w:rPr>
                <w:noProof/>
              </w:rPr>
            </w:pPr>
            <w:r w:rsidRPr="00B125A0">
              <w:rPr>
                <w:noProof/>
              </w:rPr>
              <w:t>R2</w:t>
            </w:r>
          </w:p>
        </w:tc>
      </w:tr>
      <w:tr w:rsidR="004A1FB9" w14:paraId="17577A64" w14:textId="77777777" w:rsidTr="00C01913">
        <w:tc>
          <w:tcPr>
            <w:tcW w:w="1843" w:type="dxa"/>
            <w:tcBorders>
              <w:left w:val="single" w:sz="4" w:space="0" w:color="auto"/>
            </w:tcBorders>
          </w:tcPr>
          <w:p w14:paraId="7BA580C7" w14:textId="77777777" w:rsidR="004A1FB9" w:rsidRDefault="004A1FB9" w:rsidP="00C01913">
            <w:pPr>
              <w:pStyle w:val="CRCoverPage"/>
              <w:spacing w:after="0"/>
              <w:rPr>
                <w:b/>
                <w:i/>
                <w:noProof/>
                <w:sz w:val="8"/>
                <w:szCs w:val="8"/>
              </w:rPr>
            </w:pPr>
          </w:p>
        </w:tc>
        <w:tc>
          <w:tcPr>
            <w:tcW w:w="7797" w:type="dxa"/>
            <w:gridSpan w:val="10"/>
            <w:tcBorders>
              <w:right w:val="single" w:sz="4" w:space="0" w:color="auto"/>
            </w:tcBorders>
          </w:tcPr>
          <w:p w14:paraId="174A4576" w14:textId="77777777" w:rsidR="004A1FB9" w:rsidRDefault="004A1FB9" w:rsidP="00C01913">
            <w:pPr>
              <w:pStyle w:val="CRCoverPage"/>
              <w:spacing w:after="0"/>
              <w:rPr>
                <w:noProof/>
                <w:sz w:val="8"/>
                <w:szCs w:val="8"/>
              </w:rPr>
            </w:pPr>
          </w:p>
        </w:tc>
      </w:tr>
      <w:tr w:rsidR="004A1FB9" w14:paraId="1BF82E24" w14:textId="77777777" w:rsidTr="00C01913">
        <w:tc>
          <w:tcPr>
            <w:tcW w:w="1843" w:type="dxa"/>
            <w:tcBorders>
              <w:left w:val="single" w:sz="4" w:space="0" w:color="auto"/>
            </w:tcBorders>
          </w:tcPr>
          <w:p w14:paraId="11FEFC7D" w14:textId="77777777" w:rsidR="004A1FB9" w:rsidRDefault="004A1FB9" w:rsidP="00C01913">
            <w:pPr>
              <w:pStyle w:val="CRCoverPage"/>
              <w:tabs>
                <w:tab w:val="right" w:pos="1759"/>
              </w:tabs>
              <w:spacing w:after="0"/>
              <w:rPr>
                <w:b/>
                <w:i/>
                <w:noProof/>
              </w:rPr>
            </w:pPr>
            <w:r>
              <w:rPr>
                <w:b/>
                <w:i/>
                <w:noProof/>
              </w:rPr>
              <w:t>Work item code:</w:t>
            </w:r>
          </w:p>
        </w:tc>
        <w:tc>
          <w:tcPr>
            <w:tcW w:w="3686" w:type="dxa"/>
            <w:gridSpan w:val="5"/>
            <w:shd w:val="pct30" w:color="FFFF00" w:fill="auto"/>
          </w:tcPr>
          <w:p w14:paraId="7E28F6B0" w14:textId="77777777" w:rsidR="004A1FB9" w:rsidRDefault="004A1FB9" w:rsidP="00C01913">
            <w:pPr>
              <w:pStyle w:val="CRCoverPage"/>
              <w:spacing w:after="0"/>
              <w:ind w:left="100"/>
              <w:rPr>
                <w:noProof/>
              </w:rPr>
            </w:pPr>
            <w:r w:rsidRPr="00B125A0">
              <w:rPr>
                <w:noProof/>
              </w:rPr>
              <w:t>NR_newRAT-Core</w:t>
            </w:r>
          </w:p>
        </w:tc>
        <w:tc>
          <w:tcPr>
            <w:tcW w:w="567" w:type="dxa"/>
            <w:tcBorders>
              <w:left w:val="nil"/>
            </w:tcBorders>
          </w:tcPr>
          <w:p w14:paraId="048CAF62" w14:textId="77777777" w:rsidR="004A1FB9" w:rsidRDefault="004A1FB9" w:rsidP="00C01913">
            <w:pPr>
              <w:pStyle w:val="CRCoverPage"/>
              <w:spacing w:after="0"/>
              <w:ind w:right="100"/>
              <w:rPr>
                <w:noProof/>
              </w:rPr>
            </w:pPr>
          </w:p>
        </w:tc>
        <w:tc>
          <w:tcPr>
            <w:tcW w:w="1417" w:type="dxa"/>
            <w:gridSpan w:val="3"/>
            <w:tcBorders>
              <w:left w:val="nil"/>
            </w:tcBorders>
          </w:tcPr>
          <w:p w14:paraId="2430F661" w14:textId="77777777" w:rsidR="004A1FB9" w:rsidRDefault="004A1FB9" w:rsidP="00C01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8AE6D" w14:textId="77777777" w:rsidR="004A1FB9" w:rsidRDefault="004A1FB9" w:rsidP="00C01913">
            <w:pPr>
              <w:pStyle w:val="CRCoverPage"/>
              <w:spacing w:after="0"/>
              <w:ind w:left="100"/>
              <w:rPr>
                <w:noProof/>
              </w:rPr>
            </w:pPr>
            <w:r w:rsidRPr="00B125A0">
              <w:rPr>
                <w:noProof/>
              </w:rPr>
              <w:t>20</w:t>
            </w:r>
            <w:r>
              <w:rPr>
                <w:noProof/>
              </w:rPr>
              <w:t>20-05-22</w:t>
            </w:r>
          </w:p>
        </w:tc>
      </w:tr>
      <w:tr w:rsidR="004A1FB9" w14:paraId="5ADDFE31" w14:textId="77777777" w:rsidTr="00C01913">
        <w:tc>
          <w:tcPr>
            <w:tcW w:w="1843" w:type="dxa"/>
            <w:tcBorders>
              <w:left w:val="single" w:sz="4" w:space="0" w:color="auto"/>
            </w:tcBorders>
          </w:tcPr>
          <w:p w14:paraId="1B0EEACE" w14:textId="77777777" w:rsidR="004A1FB9" w:rsidRDefault="004A1FB9" w:rsidP="00C01913">
            <w:pPr>
              <w:pStyle w:val="CRCoverPage"/>
              <w:spacing w:after="0"/>
              <w:rPr>
                <w:b/>
                <w:i/>
                <w:noProof/>
                <w:sz w:val="8"/>
                <w:szCs w:val="8"/>
              </w:rPr>
            </w:pPr>
          </w:p>
        </w:tc>
        <w:tc>
          <w:tcPr>
            <w:tcW w:w="1986" w:type="dxa"/>
            <w:gridSpan w:val="4"/>
          </w:tcPr>
          <w:p w14:paraId="26529E81" w14:textId="77777777" w:rsidR="004A1FB9" w:rsidRDefault="004A1FB9" w:rsidP="00C01913">
            <w:pPr>
              <w:pStyle w:val="CRCoverPage"/>
              <w:spacing w:after="0"/>
              <w:rPr>
                <w:noProof/>
                <w:sz w:val="8"/>
                <w:szCs w:val="8"/>
              </w:rPr>
            </w:pPr>
          </w:p>
        </w:tc>
        <w:tc>
          <w:tcPr>
            <w:tcW w:w="2267" w:type="dxa"/>
            <w:gridSpan w:val="2"/>
          </w:tcPr>
          <w:p w14:paraId="4A978125" w14:textId="77777777" w:rsidR="004A1FB9" w:rsidRDefault="004A1FB9" w:rsidP="00C01913">
            <w:pPr>
              <w:pStyle w:val="CRCoverPage"/>
              <w:spacing w:after="0"/>
              <w:rPr>
                <w:noProof/>
                <w:sz w:val="8"/>
                <w:szCs w:val="8"/>
              </w:rPr>
            </w:pPr>
          </w:p>
        </w:tc>
        <w:tc>
          <w:tcPr>
            <w:tcW w:w="1417" w:type="dxa"/>
            <w:gridSpan w:val="3"/>
          </w:tcPr>
          <w:p w14:paraId="314250D1" w14:textId="77777777" w:rsidR="004A1FB9" w:rsidRDefault="004A1FB9" w:rsidP="00C01913">
            <w:pPr>
              <w:pStyle w:val="CRCoverPage"/>
              <w:spacing w:after="0"/>
              <w:rPr>
                <w:noProof/>
                <w:sz w:val="8"/>
                <w:szCs w:val="8"/>
              </w:rPr>
            </w:pPr>
          </w:p>
        </w:tc>
        <w:tc>
          <w:tcPr>
            <w:tcW w:w="2127" w:type="dxa"/>
            <w:tcBorders>
              <w:right w:val="single" w:sz="4" w:space="0" w:color="auto"/>
            </w:tcBorders>
          </w:tcPr>
          <w:p w14:paraId="58233CBD" w14:textId="77777777" w:rsidR="004A1FB9" w:rsidRDefault="004A1FB9" w:rsidP="00C01913">
            <w:pPr>
              <w:pStyle w:val="CRCoverPage"/>
              <w:spacing w:after="0"/>
              <w:rPr>
                <w:noProof/>
                <w:sz w:val="8"/>
                <w:szCs w:val="8"/>
              </w:rPr>
            </w:pPr>
          </w:p>
        </w:tc>
      </w:tr>
      <w:tr w:rsidR="004A1FB9" w14:paraId="0A11587D" w14:textId="77777777" w:rsidTr="00C01913">
        <w:trPr>
          <w:cantSplit/>
        </w:trPr>
        <w:tc>
          <w:tcPr>
            <w:tcW w:w="1843" w:type="dxa"/>
            <w:tcBorders>
              <w:left w:val="single" w:sz="4" w:space="0" w:color="auto"/>
            </w:tcBorders>
          </w:tcPr>
          <w:p w14:paraId="116D8E59" w14:textId="77777777" w:rsidR="004A1FB9" w:rsidRDefault="004A1FB9" w:rsidP="00C01913">
            <w:pPr>
              <w:pStyle w:val="CRCoverPage"/>
              <w:tabs>
                <w:tab w:val="right" w:pos="1759"/>
              </w:tabs>
              <w:spacing w:after="0"/>
              <w:rPr>
                <w:b/>
                <w:i/>
                <w:noProof/>
              </w:rPr>
            </w:pPr>
            <w:r>
              <w:rPr>
                <w:b/>
                <w:i/>
                <w:noProof/>
              </w:rPr>
              <w:t>Category:</w:t>
            </w:r>
          </w:p>
        </w:tc>
        <w:tc>
          <w:tcPr>
            <w:tcW w:w="851" w:type="dxa"/>
            <w:shd w:val="pct30" w:color="FFFF00" w:fill="auto"/>
          </w:tcPr>
          <w:p w14:paraId="32FA9911" w14:textId="77777777" w:rsidR="004A1FB9" w:rsidRDefault="004A1FB9" w:rsidP="00C01913">
            <w:pPr>
              <w:pStyle w:val="CRCoverPage"/>
              <w:spacing w:after="0"/>
              <w:ind w:left="100" w:right="-609"/>
              <w:rPr>
                <w:b/>
                <w:noProof/>
              </w:rPr>
            </w:pPr>
            <w:r>
              <w:rPr>
                <w:b/>
                <w:noProof/>
              </w:rPr>
              <w:t>F</w:t>
            </w:r>
          </w:p>
        </w:tc>
        <w:tc>
          <w:tcPr>
            <w:tcW w:w="3402" w:type="dxa"/>
            <w:gridSpan w:val="5"/>
            <w:tcBorders>
              <w:left w:val="nil"/>
            </w:tcBorders>
          </w:tcPr>
          <w:p w14:paraId="52CEE582" w14:textId="77777777" w:rsidR="004A1FB9" w:rsidRDefault="004A1FB9" w:rsidP="00C01913">
            <w:pPr>
              <w:pStyle w:val="CRCoverPage"/>
              <w:spacing w:after="0"/>
              <w:rPr>
                <w:noProof/>
              </w:rPr>
            </w:pPr>
          </w:p>
        </w:tc>
        <w:tc>
          <w:tcPr>
            <w:tcW w:w="1417" w:type="dxa"/>
            <w:gridSpan w:val="3"/>
            <w:tcBorders>
              <w:left w:val="nil"/>
            </w:tcBorders>
          </w:tcPr>
          <w:p w14:paraId="66479F3D" w14:textId="77777777" w:rsidR="004A1FB9" w:rsidRDefault="004A1FB9" w:rsidP="00C01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B4E064" w14:textId="77777777" w:rsidR="004A1FB9" w:rsidRDefault="004A1FB9" w:rsidP="00C01913">
            <w:pPr>
              <w:pStyle w:val="CRCoverPage"/>
              <w:spacing w:after="0"/>
              <w:ind w:left="100"/>
              <w:rPr>
                <w:noProof/>
              </w:rPr>
            </w:pPr>
            <w:r w:rsidRPr="00B125A0">
              <w:rPr>
                <w:noProof/>
              </w:rPr>
              <w:t>Rel-15</w:t>
            </w:r>
          </w:p>
        </w:tc>
      </w:tr>
      <w:tr w:rsidR="004A1FB9" w14:paraId="164621B5" w14:textId="77777777" w:rsidTr="00C01913">
        <w:tc>
          <w:tcPr>
            <w:tcW w:w="1843" w:type="dxa"/>
            <w:tcBorders>
              <w:left w:val="single" w:sz="4" w:space="0" w:color="auto"/>
              <w:bottom w:val="single" w:sz="4" w:space="0" w:color="auto"/>
            </w:tcBorders>
          </w:tcPr>
          <w:p w14:paraId="567C6610" w14:textId="77777777" w:rsidR="004A1FB9" w:rsidRDefault="004A1FB9" w:rsidP="00C01913">
            <w:pPr>
              <w:pStyle w:val="CRCoverPage"/>
              <w:spacing w:after="0"/>
              <w:rPr>
                <w:b/>
                <w:i/>
                <w:noProof/>
              </w:rPr>
            </w:pPr>
          </w:p>
        </w:tc>
        <w:tc>
          <w:tcPr>
            <w:tcW w:w="4677" w:type="dxa"/>
            <w:gridSpan w:val="8"/>
            <w:tcBorders>
              <w:bottom w:val="single" w:sz="4" w:space="0" w:color="auto"/>
            </w:tcBorders>
          </w:tcPr>
          <w:p w14:paraId="7D64458E" w14:textId="77777777" w:rsidR="004A1FB9" w:rsidRDefault="004A1FB9" w:rsidP="00C01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CD5F50" w14:textId="77777777" w:rsidR="004A1FB9" w:rsidRDefault="004A1FB9" w:rsidP="00C01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E23F5" w14:textId="77777777" w:rsidR="004A1FB9" w:rsidRPr="007C2097" w:rsidRDefault="004A1FB9" w:rsidP="00C01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A1FB9" w14:paraId="75F9EB9C" w14:textId="77777777" w:rsidTr="00C01913">
        <w:tc>
          <w:tcPr>
            <w:tcW w:w="1843" w:type="dxa"/>
          </w:tcPr>
          <w:p w14:paraId="1B87DCF8" w14:textId="77777777" w:rsidR="004A1FB9" w:rsidRDefault="004A1FB9" w:rsidP="00C01913">
            <w:pPr>
              <w:pStyle w:val="CRCoverPage"/>
              <w:spacing w:after="0"/>
              <w:rPr>
                <w:b/>
                <w:i/>
                <w:noProof/>
                <w:sz w:val="8"/>
                <w:szCs w:val="8"/>
              </w:rPr>
            </w:pPr>
          </w:p>
        </w:tc>
        <w:tc>
          <w:tcPr>
            <w:tcW w:w="7797" w:type="dxa"/>
            <w:gridSpan w:val="10"/>
          </w:tcPr>
          <w:p w14:paraId="4634E31F" w14:textId="77777777" w:rsidR="004A1FB9" w:rsidRDefault="004A1FB9" w:rsidP="00C01913">
            <w:pPr>
              <w:pStyle w:val="CRCoverPage"/>
              <w:spacing w:after="0"/>
              <w:rPr>
                <w:noProof/>
                <w:sz w:val="8"/>
                <w:szCs w:val="8"/>
              </w:rPr>
            </w:pPr>
          </w:p>
        </w:tc>
      </w:tr>
      <w:tr w:rsidR="004A1FB9" w14:paraId="437467CB" w14:textId="77777777" w:rsidTr="00C01913">
        <w:tc>
          <w:tcPr>
            <w:tcW w:w="2694" w:type="dxa"/>
            <w:gridSpan w:val="2"/>
            <w:tcBorders>
              <w:top w:val="single" w:sz="4" w:space="0" w:color="auto"/>
              <w:left w:val="single" w:sz="4" w:space="0" w:color="auto"/>
            </w:tcBorders>
          </w:tcPr>
          <w:p w14:paraId="0FD0A73A" w14:textId="77777777" w:rsidR="004A1FB9" w:rsidRDefault="004A1FB9" w:rsidP="00C01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C10BE" w14:textId="77777777" w:rsidR="004A1FB9" w:rsidRDefault="004A1FB9" w:rsidP="00C01913">
            <w:pPr>
              <w:pStyle w:val="CRCoverPage"/>
              <w:spacing w:after="0"/>
              <w:rPr>
                <w:noProof/>
                <w:lang w:val="en-US" w:eastAsia="zh-CN"/>
              </w:rPr>
            </w:pPr>
            <w:r>
              <w:rPr>
                <w:noProof/>
                <w:lang w:eastAsia="zh-CN"/>
              </w:rPr>
              <w:t xml:space="preserve">1. </w:t>
            </w:r>
            <w:r>
              <w:rPr>
                <w:noProof/>
                <w:lang w:val="en-US" w:eastAsia="zh-CN"/>
              </w:rPr>
              <w:t xml:space="preserve">As specified in clause 5.3.1 of TS 38.304, </w:t>
            </w:r>
            <w:bookmarkStart w:id="3" w:name="OLE_LINK45"/>
            <w:r w:rsidRPr="0050444D">
              <w:rPr>
                <w:noProof/>
                <w:lang w:val="en-US" w:eastAsia="zh-CN"/>
              </w:rPr>
              <w:t>the</w:t>
            </w:r>
            <w:r>
              <w:rPr>
                <w:noProof/>
                <w:lang w:val="en-US" w:eastAsia="zh-CN"/>
              </w:rPr>
              <w:t>re is a conflict in the specified</w:t>
            </w:r>
            <w:r w:rsidRPr="0050444D">
              <w:rPr>
                <w:noProof/>
                <w:lang w:val="en-US" w:eastAsia="zh-CN"/>
              </w:rPr>
              <w:t xml:space="preserve"> UE behavior </w:t>
            </w:r>
            <w:r>
              <w:rPr>
                <w:noProof/>
                <w:lang w:val="en-US" w:eastAsia="zh-CN"/>
              </w:rPr>
              <w:t xml:space="preserve">for </w:t>
            </w:r>
            <w:r w:rsidRPr="0050444D">
              <w:rPr>
                <w:noProof/>
                <w:lang w:val="en-US" w:eastAsia="zh-CN"/>
              </w:rPr>
              <w:t>the barred cell between “shall” and “may”.</w:t>
            </w:r>
            <w:r>
              <w:rPr>
                <w:noProof/>
                <w:lang w:val="en-US" w:eastAsia="zh-CN"/>
              </w:rPr>
              <w:t xml:space="preserve"> </w:t>
            </w:r>
            <w:bookmarkEnd w:id="3"/>
          </w:p>
          <w:p w14:paraId="2E0B3D77" w14:textId="77777777" w:rsidR="004A1FB9" w:rsidRDefault="004A1FB9" w:rsidP="00C01913">
            <w:pPr>
              <w:pStyle w:val="CRCoverPage"/>
              <w:spacing w:after="0"/>
              <w:rPr>
                <w:noProof/>
                <w:lang w:val="en-US" w:eastAsia="zh-CN"/>
              </w:rPr>
            </w:pPr>
          </w:p>
          <w:p w14:paraId="0041BC0D" w14:textId="77777777" w:rsidR="004A1FB9" w:rsidRDefault="004A1FB9" w:rsidP="00C01913">
            <w:pPr>
              <w:pStyle w:val="CRCoverPage"/>
              <w:spacing w:after="0"/>
              <w:rPr>
                <w:noProof/>
                <w:lang w:val="en-US" w:eastAsia="zh-CN"/>
              </w:rPr>
            </w:pPr>
            <w:r>
              <w:rPr>
                <w:noProof/>
                <w:lang w:val="en-US" w:eastAsia="zh-CN"/>
              </w:rPr>
              <w:t xml:space="preserve">If the cell is to be treated as if the cell status is “barred” due to being unable to acquire the </w:t>
            </w:r>
            <w:r w:rsidRPr="00F744C0">
              <w:rPr>
                <w:i/>
                <w:noProof/>
                <w:lang w:val="en-US" w:eastAsia="zh-CN"/>
              </w:rPr>
              <w:t>SIB1</w:t>
            </w:r>
            <w:r>
              <w:rPr>
                <w:noProof/>
                <w:lang w:val="en-US" w:eastAsia="zh-CN"/>
              </w:rPr>
              <w:t xml:space="preserve">, or due to </w:t>
            </w:r>
            <w:r w:rsidRPr="00B30A6B">
              <w:rPr>
                <w:i/>
                <w:noProof/>
                <w:lang w:val="en-US" w:eastAsia="zh-CN"/>
              </w:rPr>
              <w:t>trackingAreaCode</w:t>
            </w:r>
            <w:r>
              <w:rPr>
                <w:noProof/>
                <w:lang w:val="en-US" w:eastAsia="zh-CN"/>
              </w:rPr>
              <w:t xml:space="preserve"> being absent in </w:t>
            </w:r>
            <w:r w:rsidRPr="00461603">
              <w:rPr>
                <w:i/>
                <w:noProof/>
                <w:lang w:val="en-US" w:eastAsia="zh-CN"/>
              </w:rPr>
              <w:t>SIB1</w:t>
            </w:r>
            <w:r>
              <w:rPr>
                <w:noProof/>
                <w:lang w:val="en-US" w:eastAsia="zh-CN"/>
              </w:rPr>
              <w:t xml:space="preserve">, then accordig to the first text the UE </w:t>
            </w:r>
            <w:r w:rsidRPr="000B7A20">
              <w:rPr>
                <w:noProof/>
                <w:u w:val="single"/>
                <w:lang w:val="en-US" w:eastAsia="zh-CN"/>
              </w:rPr>
              <w:t>may</w:t>
            </w:r>
            <w:r>
              <w:rPr>
                <w:noProof/>
                <w:lang w:val="en-US" w:eastAsia="zh-CN"/>
              </w:rPr>
              <w:t xml:space="preserve"> exclude the barred cell as a candidate for cell selection/reselection for up to 300 seconds. </w:t>
            </w:r>
          </w:p>
          <w:p w14:paraId="74D7EC93" w14:textId="77777777" w:rsidR="004A1FB9" w:rsidRDefault="004A1FB9" w:rsidP="00C01913">
            <w:pPr>
              <w:pStyle w:val="CRCoverPage"/>
              <w:spacing w:after="0"/>
              <w:rPr>
                <w:noProof/>
                <w:lang w:val="en-US" w:eastAsia="zh-CN"/>
              </w:rPr>
            </w:pPr>
          </w:p>
          <w:tbl>
            <w:tblPr>
              <w:tblStyle w:val="TableGrid"/>
              <w:tblW w:w="0" w:type="auto"/>
              <w:tblLayout w:type="fixed"/>
              <w:tblLook w:val="04A0" w:firstRow="1" w:lastRow="0" w:firstColumn="1" w:lastColumn="0" w:noHBand="0" w:noVBand="1"/>
            </w:tblPr>
            <w:tblGrid>
              <w:gridCol w:w="6852"/>
            </w:tblGrid>
            <w:tr w:rsidR="004A1FB9" w14:paraId="6275166D" w14:textId="77777777" w:rsidTr="00C01913">
              <w:tc>
                <w:tcPr>
                  <w:tcW w:w="6852" w:type="dxa"/>
                </w:tcPr>
                <w:p w14:paraId="1A9BC9E7" w14:textId="77777777" w:rsidR="004A1FB9" w:rsidRPr="00A62B01" w:rsidRDefault="004A1FB9" w:rsidP="00C01913">
                  <w:pPr>
                    <w:pStyle w:val="B2"/>
                    <w:rPr>
                      <w:rFonts w:eastAsia="Malgun Gothic"/>
                      <w:lang w:eastAsia="ko-KR"/>
                    </w:rPr>
                  </w:pPr>
                  <w:r>
                    <w:rPr>
                      <w:rFonts w:eastAsia="Malgun Gothic"/>
                      <w:lang w:eastAsia="ko-KR"/>
                    </w:rPr>
                    <w:t xml:space="preserve">-    If </w:t>
                  </w:r>
                  <w:r w:rsidRPr="00A62B01">
                    <w:rPr>
                      <w:rFonts w:eastAsia="Malgun Gothic"/>
                      <w:lang w:eastAsia="ko-KR"/>
                    </w:rPr>
                    <w:t xml:space="preserve">the cell is to be treated as if the cell status is </w:t>
                  </w:r>
                  <w:r w:rsidRPr="00A62B01">
                    <w:rPr>
                      <w:rFonts w:eastAsia="Malgun Gothic"/>
                    </w:rPr>
                    <w:t>"</w:t>
                  </w:r>
                  <w:r w:rsidRPr="00A62B01">
                    <w:rPr>
                      <w:rFonts w:eastAsia="Malgun Gothic"/>
                      <w:lang w:eastAsia="ko-KR"/>
                    </w:rPr>
                    <w:t>barred</w:t>
                  </w:r>
                  <w:r w:rsidRPr="00A62B01">
                    <w:rPr>
                      <w:rFonts w:eastAsia="Malgun Gothic"/>
                    </w:rPr>
                    <w:t>"</w:t>
                  </w:r>
                  <w:r w:rsidRPr="00A62B01">
                    <w:rPr>
                      <w:rFonts w:eastAsia="Malgun Gothic"/>
                      <w:lang w:eastAsia="ko-KR"/>
                    </w:rPr>
                    <w:t xml:space="preserve"> due to being unable to acquire the </w:t>
                  </w:r>
                  <w:r w:rsidRPr="00A62B01">
                    <w:rPr>
                      <w:rFonts w:eastAsia="Malgun Gothic"/>
                      <w:i/>
                      <w:lang w:eastAsia="ko-KR"/>
                    </w:rPr>
                    <w:t xml:space="preserve">SIB1 </w:t>
                  </w:r>
                  <w:r w:rsidRPr="00A62B01">
                    <w:rPr>
                      <w:rFonts w:eastAsia="Malgun Gothic"/>
                      <w:lang w:eastAsia="ko-KR"/>
                    </w:rPr>
                    <w:t xml:space="preserve">or due to </w:t>
                  </w:r>
                  <w:r w:rsidRPr="00A62B01">
                    <w:rPr>
                      <w:i/>
                    </w:rPr>
                    <w:t xml:space="preserve">trackingAreaCode </w:t>
                  </w:r>
                  <w:r w:rsidRPr="00A62B01">
                    <w:t xml:space="preserve">being absent </w:t>
                  </w:r>
                  <w:r w:rsidRPr="00A62B01">
                    <w:rPr>
                      <w:lang w:eastAsia="ja-JP"/>
                    </w:rPr>
                    <w:t xml:space="preserve">in </w:t>
                  </w:r>
                  <w:r w:rsidRPr="00A62B01">
                    <w:rPr>
                      <w:i/>
                      <w:lang w:eastAsia="ja-JP"/>
                    </w:rPr>
                    <w:t xml:space="preserve">SIB1 </w:t>
                  </w:r>
                  <w:r w:rsidRPr="00A62B01">
                    <w:t xml:space="preserve">as specified in TS </w:t>
                  </w:r>
                  <w:r w:rsidRPr="00A62B01">
                    <w:rPr>
                      <w:lang w:eastAsia="ja-JP"/>
                    </w:rPr>
                    <w:t>38</w:t>
                  </w:r>
                  <w:r w:rsidRPr="00A62B01">
                    <w:t>.</w:t>
                  </w:r>
                  <w:r w:rsidRPr="00A62B01">
                    <w:rPr>
                      <w:lang w:eastAsia="ja-JP"/>
                    </w:rPr>
                    <w:t xml:space="preserve">331 </w:t>
                  </w:r>
                  <w:r w:rsidRPr="00A62B01">
                    <w:t>[3]</w:t>
                  </w:r>
                  <w:r w:rsidRPr="00A62B01">
                    <w:rPr>
                      <w:rFonts w:eastAsia="Malgun Gothic"/>
                      <w:lang w:eastAsia="ko-KR"/>
                    </w:rPr>
                    <w:t>:</w:t>
                  </w:r>
                </w:p>
                <w:p w14:paraId="659D6694" w14:textId="77777777" w:rsidR="004A1FB9" w:rsidRDefault="004A1FB9" w:rsidP="00C01913">
                  <w:pPr>
                    <w:pStyle w:val="B3"/>
                    <w:rPr>
                      <w:rFonts w:eastAsia="Malgun Gothic"/>
                      <w:lang w:eastAsia="ko-KR"/>
                    </w:rPr>
                  </w:pPr>
                  <w:r w:rsidRPr="00A62B01">
                    <w:rPr>
                      <w:rFonts w:eastAsia="Malgun Gothic"/>
                    </w:rPr>
                    <w:t>-</w:t>
                  </w:r>
                  <w:r w:rsidRPr="00A62B01">
                    <w:rPr>
                      <w:rFonts w:eastAsia="Malgun Gothic"/>
                    </w:rPr>
                    <w:tab/>
                  </w:r>
                  <w:r w:rsidRPr="00A62B01">
                    <w:rPr>
                      <w:rFonts w:eastAsia="Malgun Gothic"/>
                      <w:lang w:eastAsia="ko-KR"/>
                    </w:rPr>
                    <w:t xml:space="preserve">The </w:t>
                  </w:r>
                  <w:r w:rsidRPr="000B7A20">
                    <w:rPr>
                      <w:rFonts w:eastAsia="Malgun Gothic"/>
                      <w:highlight w:val="yellow"/>
                      <w:lang w:eastAsia="ko-KR"/>
                    </w:rPr>
                    <w:t>UE may exclude</w:t>
                  </w:r>
                  <w:r w:rsidRPr="00A62B01">
                    <w:rPr>
                      <w:rFonts w:eastAsia="Malgun Gothic"/>
                      <w:lang w:eastAsia="ko-KR"/>
                    </w:rPr>
                    <w:t xml:space="preserve"> the barred cell as a candidate for cell selection/reselection for up to 300 seconds.</w:t>
                  </w:r>
                </w:p>
              </w:tc>
            </w:tr>
          </w:tbl>
          <w:p w14:paraId="40EA4B8F" w14:textId="77777777" w:rsidR="004A1FB9" w:rsidRDefault="004A1FB9" w:rsidP="00C01913">
            <w:pPr>
              <w:pStyle w:val="CRCoverPage"/>
              <w:spacing w:after="0"/>
              <w:rPr>
                <w:noProof/>
                <w:lang w:val="en-US" w:eastAsia="zh-CN"/>
              </w:rPr>
            </w:pPr>
          </w:p>
          <w:p w14:paraId="77617F5E" w14:textId="77777777" w:rsidR="004A1FB9" w:rsidRPr="0050444D" w:rsidRDefault="004A1FB9" w:rsidP="00C01913">
            <w:pPr>
              <w:pStyle w:val="CRCoverPage"/>
              <w:spacing w:after="0"/>
              <w:rPr>
                <w:noProof/>
                <w:lang w:val="en-US" w:eastAsia="zh-CN"/>
              </w:rPr>
            </w:pPr>
            <w:r>
              <w:rPr>
                <w:noProof/>
                <w:lang w:val="en-US" w:eastAsia="zh-CN"/>
              </w:rPr>
              <w:t xml:space="preserve">However, if the field </w:t>
            </w:r>
            <w:r>
              <w:rPr>
                <w:i/>
                <w:iCs/>
              </w:rPr>
              <w:t>intraFreqReselection</w:t>
            </w:r>
            <w:r>
              <w:t xml:space="preserve"> in </w:t>
            </w:r>
            <w:r>
              <w:rPr>
                <w:i/>
                <w:iCs/>
              </w:rPr>
              <w:t>MIB</w:t>
            </w:r>
            <w:r>
              <w:t xml:space="preserve"> message is set to "allowed", </w:t>
            </w:r>
            <w:r>
              <w:rPr>
                <w:lang w:val="x-none"/>
              </w:rPr>
              <w:t xml:space="preserve">the UE </w:t>
            </w:r>
            <w:r w:rsidRPr="000B7A20">
              <w:rPr>
                <w:u w:val="single"/>
                <w:lang w:val="x-none"/>
              </w:rPr>
              <w:t>shall</w:t>
            </w:r>
            <w:r>
              <w:rPr>
                <w:lang w:val="x-none"/>
              </w:rPr>
              <w:t xml:space="preserve"> exclude the barred cell as a candidate for cell selection/reselection for 300 seconds.</w:t>
            </w:r>
          </w:p>
          <w:p w14:paraId="726031DB" w14:textId="77777777" w:rsidR="004A1FB9" w:rsidRDefault="004A1FB9" w:rsidP="00C01913">
            <w:pPr>
              <w:pStyle w:val="CRCoverPage"/>
              <w:spacing w:after="0"/>
              <w:rPr>
                <w:noProof/>
                <w:lang w:eastAsia="zh-CN"/>
              </w:rPr>
            </w:pPr>
          </w:p>
          <w:tbl>
            <w:tblPr>
              <w:tblStyle w:val="TableGrid"/>
              <w:tblW w:w="0" w:type="auto"/>
              <w:tblLayout w:type="fixed"/>
              <w:tblLook w:val="04A0" w:firstRow="1" w:lastRow="0" w:firstColumn="1" w:lastColumn="0" w:noHBand="0" w:noVBand="1"/>
            </w:tblPr>
            <w:tblGrid>
              <w:gridCol w:w="6852"/>
            </w:tblGrid>
            <w:tr w:rsidR="004A1FB9" w14:paraId="60849FEA" w14:textId="77777777" w:rsidTr="00C01913">
              <w:tc>
                <w:tcPr>
                  <w:tcW w:w="6852" w:type="dxa"/>
                </w:tcPr>
                <w:p w14:paraId="6F65905F" w14:textId="77777777" w:rsidR="004A1FB9" w:rsidRDefault="004A1FB9" w:rsidP="00C01913">
                  <w:pPr>
                    <w:pStyle w:val="B2"/>
                  </w:pPr>
                  <w:bookmarkStart w:id="4" w:name="OLE_LINK2"/>
                  <w:bookmarkStart w:id="5" w:name="OLE_LINK3"/>
                  <w:r w:rsidRPr="008C521F">
                    <w:t>-</w:t>
                  </w:r>
                  <w:r w:rsidRPr="008C521F">
                    <w:tab/>
                  </w:r>
                  <w:bookmarkEnd w:id="4"/>
                  <w:bookmarkEnd w:id="5"/>
                  <w:r w:rsidRPr="008C521F">
                    <w:t xml:space="preserve">If the field </w:t>
                  </w:r>
                  <w:r w:rsidRPr="008C521F">
                    <w:rPr>
                      <w:i/>
                    </w:rPr>
                    <w:t>intraFreqReselection</w:t>
                  </w:r>
                  <w:r w:rsidRPr="008C521F">
                    <w:t xml:space="preserve"> in </w:t>
                  </w:r>
                  <w:r w:rsidRPr="008C521F">
                    <w:rPr>
                      <w:i/>
                    </w:rPr>
                    <w:t>MIB</w:t>
                  </w:r>
                  <w:r w:rsidRPr="008C521F">
                    <w:t xml:space="preserve"> message is set to "allowed", the UE may select another cell on the same frequency if re-selection criteria are fulfilled;</w:t>
                  </w:r>
                </w:p>
                <w:p w14:paraId="2660896B" w14:textId="77777777" w:rsidR="004A1FB9" w:rsidRDefault="004A1FB9" w:rsidP="00C01913">
                  <w:pPr>
                    <w:pStyle w:val="B3"/>
                    <w:ind w:firstLine="0"/>
                  </w:pPr>
                  <w:r w:rsidRPr="008C521F">
                    <w:t>-</w:t>
                  </w:r>
                  <w:r w:rsidRPr="008C521F">
                    <w:tab/>
                    <w:t xml:space="preserve">The </w:t>
                  </w:r>
                  <w:r w:rsidRPr="000B7A20">
                    <w:rPr>
                      <w:highlight w:val="yellow"/>
                    </w:rPr>
                    <w:t>UE shall exclude</w:t>
                  </w:r>
                  <w:r w:rsidRPr="008C521F">
                    <w:t xml:space="preserve"> the barred cell as a candidate for cell selection/reselection for 300 seconds.</w:t>
                  </w:r>
                </w:p>
              </w:tc>
            </w:tr>
          </w:tbl>
          <w:p w14:paraId="5AF7D03D" w14:textId="77777777" w:rsidR="004A1FB9" w:rsidRDefault="004A1FB9" w:rsidP="00C01913">
            <w:pPr>
              <w:pStyle w:val="CRCoverPage"/>
              <w:spacing w:after="0"/>
              <w:rPr>
                <w:noProof/>
                <w:lang w:eastAsia="zh-CN"/>
              </w:rPr>
            </w:pPr>
          </w:p>
          <w:p w14:paraId="6FFC9424" w14:textId="77777777" w:rsidR="004A1FB9" w:rsidRDefault="004A1FB9" w:rsidP="00C01913">
            <w:pPr>
              <w:pStyle w:val="CRCoverPage"/>
              <w:spacing w:after="0"/>
              <w:rPr>
                <w:noProof/>
                <w:lang w:eastAsia="zh-CN"/>
              </w:rPr>
            </w:pPr>
          </w:p>
          <w:p w14:paraId="47CC1D11" w14:textId="77777777" w:rsidR="004A1FB9" w:rsidRDefault="004A1FB9" w:rsidP="00C01913">
            <w:pPr>
              <w:pStyle w:val="CRCoverPage"/>
              <w:spacing w:after="0"/>
              <w:rPr>
                <w:noProof/>
                <w:lang w:eastAsia="zh-CN"/>
              </w:rPr>
            </w:pPr>
            <w:r>
              <w:rPr>
                <w:noProof/>
                <w:lang w:eastAsia="zh-CN"/>
              </w:rPr>
              <w:t xml:space="preserve">2. As specified in clause </w:t>
            </w:r>
            <w:r>
              <w:rPr>
                <w:rFonts w:hint="eastAsia"/>
                <w:noProof/>
                <w:lang w:eastAsia="zh-CN"/>
              </w:rPr>
              <w:t>5.2.2.4.2</w:t>
            </w:r>
            <w:r>
              <w:rPr>
                <w:noProof/>
                <w:lang w:eastAsia="zh-CN"/>
              </w:rPr>
              <w:t xml:space="preserve"> of TS 38.331, if the UE does not support the bandwidth of cell, UE shall perform the following actions:</w:t>
            </w:r>
          </w:p>
          <w:p w14:paraId="7C83F5E8" w14:textId="77777777" w:rsidR="004A1FB9" w:rsidRDefault="004A1FB9" w:rsidP="00C01913">
            <w:pPr>
              <w:pStyle w:val="CRCoverPage"/>
              <w:spacing w:after="0"/>
              <w:rPr>
                <w:noProof/>
                <w:lang w:eastAsia="zh-CN"/>
              </w:rPr>
            </w:pPr>
          </w:p>
          <w:tbl>
            <w:tblPr>
              <w:tblStyle w:val="TableGrid"/>
              <w:tblW w:w="0" w:type="auto"/>
              <w:tblLayout w:type="fixed"/>
              <w:tblLook w:val="04A0" w:firstRow="1" w:lastRow="0" w:firstColumn="1" w:lastColumn="0" w:noHBand="0" w:noVBand="1"/>
            </w:tblPr>
            <w:tblGrid>
              <w:gridCol w:w="6852"/>
            </w:tblGrid>
            <w:tr w:rsidR="004A1FB9" w14:paraId="373A9926" w14:textId="77777777" w:rsidTr="00C01913">
              <w:tc>
                <w:tcPr>
                  <w:tcW w:w="6852" w:type="dxa"/>
                </w:tcPr>
                <w:p w14:paraId="6D7DB239" w14:textId="77777777" w:rsidR="004A1FB9" w:rsidRPr="00461603" w:rsidRDefault="004A1FB9" w:rsidP="00C01913">
                  <w:pPr>
                    <w:pStyle w:val="CRCoverPage"/>
                    <w:spacing w:after="0"/>
                    <w:rPr>
                      <w:rFonts w:ascii="Times New Roman" w:hAnsi="Times New Roman"/>
                      <w:noProof/>
                      <w:lang w:eastAsia="zh-CN"/>
                    </w:rPr>
                  </w:pPr>
                  <w:r w:rsidRPr="00461603">
                    <w:rPr>
                      <w:rFonts w:ascii="Times New Roman" w:hAnsi="Times New Roman"/>
                      <w:noProof/>
                      <w:lang w:eastAsia="zh-CN"/>
                    </w:rPr>
                    <w:lastRenderedPageBreak/>
                    <w:t xml:space="preserve">     3&gt;</w:t>
                  </w:r>
                  <w:r w:rsidRPr="00461603">
                    <w:rPr>
                      <w:rFonts w:ascii="Times New Roman" w:hAnsi="Times New Roman"/>
                      <w:noProof/>
                      <w:lang w:eastAsia="zh-CN"/>
                    </w:rPr>
                    <w:tab/>
                    <w:t>consider the cell as barred in accordance with TS 38.304 [20]; and</w:t>
                  </w:r>
                </w:p>
                <w:p w14:paraId="0A2B391C" w14:textId="77777777" w:rsidR="004A1FB9" w:rsidRDefault="004A1FB9" w:rsidP="00C01913">
                  <w:pPr>
                    <w:pStyle w:val="CRCoverPage"/>
                    <w:spacing w:after="0"/>
                    <w:rPr>
                      <w:noProof/>
                      <w:lang w:eastAsia="zh-CN"/>
                    </w:rPr>
                  </w:pPr>
                  <w:r w:rsidRPr="00461603">
                    <w:rPr>
                      <w:rFonts w:ascii="Times New Roman" w:hAnsi="Times New Roman"/>
                      <w:noProof/>
                      <w:lang w:eastAsia="zh-CN"/>
                    </w:rPr>
                    <w:t xml:space="preserve">     3&gt;</w:t>
                  </w:r>
                  <w:r w:rsidRPr="00461603">
                    <w:rPr>
                      <w:rFonts w:ascii="Times New Roman" w:hAnsi="Times New Roman"/>
                      <w:noProof/>
                      <w:lang w:eastAsia="zh-CN"/>
                    </w:rPr>
                    <w:tab/>
                    <w:t xml:space="preserve">perform barring as if </w:t>
                  </w:r>
                  <w:r w:rsidRPr="00461603">
                    <w:rPr>
                      <w:rFonts w:ascii="Times New Roman" w:hAnsi="Times New Roman"/>
                      <w:i/>
                      <w:noProof/>
                      <w:lang w:eastAsia="zh-CN"/>
                    </w:rPr>
                    <w:t>intraFreqReselection</w:t>
                  </w:r>
                  <w:r w:rsidRPr="00461603">
                    <w:rPr>
                      <w:rFonts w:ascii="Times New Roman" w:hAnsi="Times New Roman"/>
                      <w:noProof/>
                      <w:lang w:eastAsia="zh-CN"/>
                    </w:rPr>
                    <w:t xml:space="preserve"> is set to </w:t>
                  </w:r>
                  <w:r w:rsidRPr="00461603">
                    <w:rPr>
                      <w:rFonts w:ascii="Times New Roman" w:hAnsi="Times New Roman"/>
                      <w:i/>
                      <w:noProof/>
                      <w:lang w:eastAsia="zh-CN"/>
                    </w:rPr>
                    <w:t>notAllowed</w:t>
                  </w:r>
                  <w:r w:rsidRPr="00461603">
                    <w:rPr>
                      <w:rFonts w:ascii="Times New Roman" w:hAnsi="Times New Roman"/>
                      <w:noProof/>
                      <w:lang w:eastAsia="zh-CN"/>
                    </w:rPr>
                    <w:t>;</w:t>
                  </w:r>
                </w:p>
              </w:tc>
            </w:tr>
          </w:tbl>
          <w:p w14:paraId="5E122690" w14:textId="77777777" w:rsidR="004A1FB9" w:rsidRDefault="004A1FB9" w:rsidP="00C01913">
            <w:pPr>
              <w:pStyle w:val="CRCoverPage"/>
              <w:spacing w:after="0"/>
              <w:rPr>
                <w:noProof/>
                <w:lang w:eastAsia="zh-CN"/>
              </w:rPr>
            </w:pPr>
          </w:p>
          <w:p w14:paraId="795E4165" w14:textId="77777777" w:rsidR="004A1FB9" w:rsidRDefault="004A1FB9" w:rsidP="00C01913">
            <w:pPr>
              <w:pStyle w:val="CRCoverPage"/>
              <w:spacing w:after="0"/>
              <w:rPr>
                <w:noProof/>
                <w:lang w:eastAsia="zh-CN"/>
              </w:rPr>
            </w:pPr>
            <w:r>
              <w:rPr>
                <w:noProof/>
                <w:lang w:eastAsia="zh-CN"/>
              </w:rPr>
              <w:t>In case of not supporting the BW of cell the UE could check whether the BW used on other cells on this carrier before 300s expires and therefore “may” rather than “shall” should be applied for this case which needs expicit inclusion in 38.304 once the first correction is applied</w:t>
            </w:r>
            <w:r>
              <w:rPr>
                <w:rFonts w:hint="eastAsia"/>
                <w:noProof/>
                <w:lang w:eastAsia="zh-CN"/>
              </w:rPr>
              <w:t>.</w:t>
            </w:r>
          </w:p>
          <w:p w14:paraId="2FFFACCA" w14:textId="77777777" w:rsidR="004A1FB9" w:rsidRDefault="004A1FB9" w:rsidP="00C01913">
            <w:pPr>
              <w:pStyle w:val="CRCoverPage"/>
              <w:spacing w:after="0"/>
              <w:rPr>
                <w:noProof/>
                <w:lang w:eastAsia="zh-CN"/>
              </w:rPr>
            </w:pPr>
          </w:p>
          <w:p w14:paraId="7E9486D6" w14:textId="77777777" w:rsidR="004A1FB9" w:rsidRPr="003263B0" w:rsidRDefault="004A1FB9" w:rsidP="00C01913">
            <w:pPr>
              <w:pStyle w:val="CRCoverPage"/>
              <w:spacing w:after="0"/>
              <w:ind w:left="100"/>
              <w:rPr>
                <w:rFonts w:cs="Arial"/>
                <w:b/>
                <w:noProof/>
              </w:rPr>
            </w:pPr>
            <w:r w:rsidRPr="00281308">
              <w:rPr>
                <w:rFonts w:cs="Arial"/>
                <w:b/>
                <w:noProof/>
              </w:rPr>
              <w:t>Impact analysis</w:t>
            </w:r>
          </w:p>
          <w:p w14:paraId="2305CE8F" w14:textId="77777777" w:rsidR="004A1FB9" w:rsidRDefault="004A1FB9" w:rsidP="00C01913">
            <w:pPr>
              <w:pStyle w:val="CRCoverPage"/>
              <w:spacing w:before="20" w:after="80"/>
              <w:ind w:left="100"/>
              <w:rPr>
                <w:b/>
                <w:bCs/>
                <w:u w:val="single"/>
              </w:rPr>
            </w:pPr>
          </w:p>
          <w:p w14:paraId="30D1FF85" w14:textId="77777777" w:rsidR="004A1FB9" w:rsidRPr="00CC7E51" w:rsidRDefault="004A1FB9" w:rsidP="00C01913">
            <w:pPr>
              <w:pStyle w:val="CRCoverPage"/>
              <w:spacing w:before="20" w:after="80"/>
              <w:ind w:left="100"/>
              <w:rPr>
                <w:u w:val="single"/>
                <w:lang w:eastAsia="en-GB"/>
              </w:rPr>
            </w:pPr>
            <w:r w:rsidRPr="00CC7E51">
              <w:rPr>
                <w:b/>
                <w:bCs/>
                <w:u w:val="single"/>
              </w:rPr>
              <w:t>Impacted 5G architecture options:</w:t>
            </w:r>
            <w:r w:rsidRPr="00CC7E51">
              <w:t xml:space="preserve"> Standalone</w:t>
            </w:r>
          </w:p>
          <w:p w14:paraId="0344544E" w14:textId="77777777" w:rsidR="004A1FB9" w:rsidRPr="00CC7E51" w:rsidRDefault="004A1FB9" w:rsidP="00C01913">
            <w:pPr>
              <w:pStyle w:val="CRCoverPage"/>
              <w:spacing w:after="0"/>
              <w:ind w:left="100"/>
              <w:rPr>
                <w:noProof/>
              </w:rPr>
            </w:pPr>
          </w:p>
          <w:p w14:paraId="6F62F6A5" w14:textId="77777777" w:rsidR="004A1FB9" w:rsidRPr="00CC7E51" w:rsidRDefault="004A1FB9" w:rsidP="00C01913">
            <w:pPr>
              <w:pStyle w:val="CRCoverPage"/>
              <w:spacing w:after="0"/>
              <w:ind w:left="100"/>
              <w:rPr>
                <w:noProof/>
                <w:u w:val="single"/>
              </w:rPr>
            </w:pPr>
            <w:r w:rsidRPr="00CC7E51">
              <w:rPr>
                <w:noProof/>
                <w:u w:val="single"/>
              </w:rPr>
              <w:t>Impacted functionality:</w:t>
            </w:r>
          </w:p>
          <w:p w14:paraId="429D0EA1" w14:textId="77777777" w:rsidR="004A1FB9" w:rsidRPr="00CC7E51" w:rsidRDefault="004A1FB9" w:rsidP="00C01913">
            <w:pPr>
              <w:pStyle w:val="CRCoverPage"/>
              <w:spacing w:after="0"/>
              <w:ind w:left="100"/>
              <w:rPr>
                <w:noProof/>
              </w:rPr>
            </w:pPr>
            <w:r w:rsidRPr="00CC7E51">
              <w:rPr>
                <w:noProof/>
              </w:rPr>
              <w:t xml:space="preserve">Cell </w:t>
            </w:r>
            <w:r>
              <w:rPr>
                <w:noProof/>
              </w:rPr>
              <w:t>barring</w:t>
            </w:r>
          </w:p>
          <w:p w14:paraId="1E471C9E" w14:textId="77777777" w:rsidR="004A1FB9" w:rsidRDefault="004A1FB9" w:rsidP="00C01913">
            <w:pPr>
              <w:pStyle w:val="CRCoverPage"/>
              <w:spacing w:after="0"/>
              <w:ind w:firstLineChars="50" w:firstLine="100"/>
              <w:rPr>
                <w:rFonts w:eastAsia="Times New Roman" w:cs="Arial"/>
                <w:noProof/>
                <w:lang w:val="en-US" w:eastAsia="zh-CN"/>
              </w:rPr>
            </w:pPr>
          </w:p>
          <w:p w14:paraId="2921A2FB" w14:textId="77777777" w:rsidR="004A1FB9" w:rsidRPr="00281308" w:rsidRDefault="004A1FB9" w:rsidP="00C01913">
            <w:pPr>
              <w:pStyle w:val="CRCoverPage"/>
              <w:spacing w:after="0"/>
              <w:ind w:firstLineChars="50" w:firstLine="100"/>
              <w:rPr>
                <w:rFonts w:eastAsia="Times New Roman" w:cs="Arial"/>
                <w:noProof/>
                <w:lang w:val="en-US" w:eastAsia="zh-CN"/>
              </w:rPr>
            </w:pPr>
            <w:r w:rsidRPr="00281308">
              <w:rPr>
                <w:rFonts w:eastAsia="Times New Roman" w:cs="Arial"/>
                <w:noProof/>
                <w:lang w:val="en-US" w:eastAsia="zh-CN"/>
              </w:rPr>
              <w:t>Inter-operability:</w:t>
            </w:r>
          </w:p>
          <w:p w14:paraId="0A7638E6" w14:textId="77777777" w:rsidR="004A1FB9" w:rsidRDefault="004A1FB9" w:rsidP="00C01913">
            <w:pPr>
              <w:pStyle w:val="CRCoverPage"/>
              <w:spacing w:after="0"/>
              <w:ind w:left="760"/>
              <w:rPr>
                <w:noProof/>
                <w:lang w:eastAsia="zh-CN"/>
              </w:rPr>
            </w:pPr>
            <w:r w:rsidRPr="00281308">
              <w:rPr>
                <w:rFonts w:eastAsia="Times New Roman" w:cs="Arial"/>
                <w:noProof/>
                <w:lang w:val="en-US" w:eastAsia="zh-CN"/>
              </w:rPr>
              <w:t>If the network is implemented according to t</w:t>
            </w:r>
            <w:r>
              <w:rPr>
                <w:rFonts w:eastAsia="Times New Roman" w:cs="Arial"/>
                <w:noProof/>
                <w:lang w:val="en-US" w:eastAsia="zh-CN"/>
              </w:rPr>
              <w:t xml:space="preserve">he CR and the UE is not, </w:t>
            </w:r>
            <w:r>
              <w:rPr>
                <w:lang w:val="en-US" w:eastAsia="zh-CN"/>
              </w:rPr>
              <w:t>or vice-versa, there is no interoperability as this affects Idle mode UE behavior only.</w:t>
            </w:r>
          </w:p>
          <w:p w14:paraId="74718E7E" w14:textId="77777777" w:rsidR="004A1FB9" w:rsidRDefault="004A1FB9" w:rsidP="00C01913">
            <w:pPr>
              <w:pStyle w:val="CRCoverPage"/>
              <w:spacing w:after="0"/>
              <w:rPr>
                <w:noProof/>
                <w:lang w:eastAsia="zh-CN"/>
              </w:rPr>
            </w:pPr>
          </w:p>
        </w:tc>
      </w:tr>
      <w:tr w:rsidR="004A1FB9" w14:paraId="661FA193" w14:textId="77777777" w:rsidTr="00C01913">
        <w:tc>
          <w:tcPr>
            <w:tcW w:w="2694" w:type="dxa"/>
            <w:gridSpan w:val="2"/>
            <w:tcBorders>
              <w:left w:val="single" w:sz="4" w:space="0" w:color="auto"/>
            </w:tcBorders>
          </w:tcPr>
          <w:p w14:paraId="63BE9F80" w14:textId="77777777" w:rsidR="004A1FB9" w:rsidRDefault="004A1FB9" w:rsidP="00C01913">
            <w:pPr>
              <w:pStyle w:val="CRCoverPage"/>
              <w:spacing w:after="0"/>
              <w:rPr>
                <w:b/>
                <w:i/>
                <w:noProof/>
                <w:sz w:val="8"/>
                <w:szCs w:val="8"/>
                <w:lang w:eastAsia="zh-CN"/>
              </w:rPr>
            </w:pPr>
          </w:p>
        </w:tc>
        <w:tc>
          <w:tcPr>
            <w:tcW w:w="6946" w:type="dxa"/>
            <w:gridSpan w:val="9"/>
            <w:tcBorders>
              <w:right w:val="single" w:sz="4" w:space="0" w:color="auto"/>
            </w:tcBorders>
          </w:tcPr>
          <w:p w14:paraId="22F9D9A7" w14:textId="77777777" w:rsidR="004A1FB9" w:rsidRDefault="004A1FB9" w:rsidP="00C01913">
            <w:pPr>
              <w:pStyle w:val="CRCoverPage"/>
              <w:spacing w:after="0"/>
              <w:rPr>
                <w:noProof/>
                <w:sz w:val="8"/>
                <w:szCs w:val="8"/>
                <w:lang w:eastAsia="zh-CN"/>
              </w:rPr>
            </w:pPr>
          </w:p>
        </w:tc>
      </w:tr>
      <w:tr w:rsidR="004A1FB9" w14:paraId="581CF13E" w14:textId="77777777" w:rsidTr="00C01913">
        <w:tc>
          <w:tcPr>
            <w:tcW w:w="2694" w:type="dxa"/>
            <w:gridSpan w:val="2"/>
            <w:tcBorders>
              <w:left w:val="single" w:sz="4" w:space="0" w:color="auto"/>
            </w:tcBorders>
          </w:tcPr>
          <w:p w14:paraId="6686704C" w14:textId="77777777" w:rsidR="004A1FB9" w:rsidRDefault="004A1FB9" w:rsidP="00C01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F0307" w14:textId="77777777" w:rsidR="004A1FB9" w:rsidRDefault="004A1FB9" w:rsidP="00C01913">
            <w:pPr>
              <w:pStyle w:val="CRCoverPage"/>
              <w:spacing w:after="0"/>
              <w:rPr>
                <w:noProof/>
                <w:lang w:eastAsia="zh-CN"/>
              </w:rPr>
            </w:pPr>
            <w:r>
              <w:rPr>
                <w:noProof/>
                <w:lang w:eastAsia="zh-CN"/>
              </w:rPr>
              <w:t xml:space="preserve">1. Correction on </w:t>
            </w:r>
            <w:r w:rsidRPr="00F744C0">
              <w:rPr>
                <w:noProof/>
                <w:lang w:eastAsia="zh-CN"/>
              </w:rPr>
              <w:t>the</w:t>
            </w:r>
            <w:r>
              <w:rPr>
                <w:noProof/>
                <w:lang w:eastAsia="zh-CN"/>
              </w:rPr>
              <w:t xml:space="preserve"> barring handling for being unable to acquire </w:t>
            </w:r>
            <w:r w:rsidRPr="006471BF">
              <w:rPr>
                <w:i/>
                <w:noProof/>
                <w:lang w:eastAsia="zh-CN"/>
              </w:rPr>
              <w:t>SIB1</w:t>
            </w:r>
            <w:r>
              <w:rPr>
                <w:noProof/>
                <w:lang w:eastAsia="zh-CN"/>
              </w:rPr>
              <w:t xml:space="preserve"> or </w:t>
            </w:r>
            <w:r w:rsidRPr="00461EEF">
              <w:rPr>
                <w:i/>
                <w:noProof/>
                <w:lang w:eastAsia="zh-CN"/>
              </w:rPr>
              <w:t>trackingAreaCode</w:t>
            </w:r>
            <w:r w:rsidRPr="00461EEF">
              <w:rPr>
                <w:noProof/>
                <w:lang w:eastAsia="zh-CN"/>
              </w:rPr>
              <w:t xml:space="preserve"> being absent in </w:t>
            </w:r>
            <w:r w:rsidRPr="006471BF">
              <w:rPr>
                <w:i/>
                <w:noProof/>
                <w:lang w:eastAsia="zh-CN"/>
              </w:rPr>
              <w:t>SIB1</w:t>
            </w:r>
            <w:r w:rsidRPr="00F744C0">
              <w:rPr>
                <w:noProof/>
                <w:lang w:eastAsia="zh-CN"/>
              </w:rPr>
              <w:t xml:space="preserve">. </w:t>
            </w:r>
          </w:p>
          <w:p w14:paraId="5F740134" w14:textId="77777777" w:rsidR="004A1FB9" w:rsidRDefault="004A1FB9" w:rsidP="00C01913">
            <w:pPr>
              <w:pStyle w:val="CRCoverPage"/>
              <w:spacing w:after="0"/>
              <w:rPr>
                <w:noProof/>
                <w:lang w:eastAsia="zh-CN"/>
              </w:rPr>
            </w:pPr>
            <w:r>
              <w:rPr>
                <w:noProof/>
                <w:lang w:eastAsia="zh-CN"/>
              </w:rPr>
              <w:t>2. Correct how to treat barring in case of not supporting the BW of cell</w:t>
            </w:r>
            <w:r w:rsidRPr="0005684D">
              <w:rPr>
                <w:noProof/>
                <w:lang w:eastAsia="zh-CN"/>
              </w:rPr>
              <w:t>.</w:t>
            </w:r>
          </w:p>
          <w:p w14:paraId="005F03AF" w14:textId="77777777" w:rsidR="004A1FB9" w:rsidRPr="002233A7" w:rsidRDefault="004A1FB9" w:rsidP="00C01913">
            <w:pPr>
              <w:pStyle w:val="CRCoverPage"/>
              <w:spacing w:after="0"/>
              <w:rPr>
                <w:noProof/>
                <w:lang w:eastAsia="zh-CN"/>
              </w:rPr>
            </w:pPr>
          </w:p>
        </w:tc>
      </w:tr>
      <w:tr w:rsidR="004A1FB9" w14:paraId="72F4BC20" w14:textId="77777777" w:rsidTr="00C01913">
        <w:tc>
          <w:tcPr>
            <w:tcW w:w="2694" w:type="dxa"/>
            <w:gridSpan w:val="2"/>
            <w:tcBorders>
              <w:left w:val="single" w:sz="4" w:space="0" w:color="auto"/>
            </w:tcBorders>
          </w:tcPr>
          <w:p w14:paraId="695FB8DB" w14:textId="77777777" w:rsidR="004A1FB9" w:rsidRDefault="004A1FB9" w:rsidP="00C01913">
            <w:pPr>
              <w:pStyle w:val="CRCoverPage"/>
              <w:spacing w:after="0"/>
              <w:rPr>
                <w:b/>
                <w:i/>
                <w:noProof/>
                <w:sz w:val="8"/>
                <w:szCs w:val="8"/>
                <w:lang w:eastAsia="zh-CN"/>
              </w:rPr>
            </w:pPr>
          </w:p>
        </w:tc>
        <w:tc>
          <w:tcPr>
            <w:tcW w:w="6946" w:type="dxa"/>
            <w:gridSpan w:val="9"/>
            <w:tcBorders>
              <w:right w:val="single" w:sz="4" w:space="0" w:color="auto"/>
            </w:tcBorders>
          </w:tcPr>
          <w:p w14:paraId="18438FEA" w14:textId="77777777" w:rsidR="004A1FB9" w:rsidRDefault="004A1FB9" w:rsidP="00C01913">
            <w:pPr>
              <w:pStyle w:val="CRCoverPage"/>
              <w:spacing w:after="0"/>
              <w:rPr>
                <w:noProof/>
                <w:sz w:val="8"/>
                <w:szCs w:val="8"/>
                <w:lang w:eastAsia="zh-CN"/>
              </w:rPr>
            </w:pPr>
          </w:p>
        </w:tc>
      </w:tr>
      <w:tr w:rsidR="004A1FB9" w14:paraId="586527CF" w14:textId="77777777" w:rsidTr="00C01913">
        <w:tc>
          <w:tcPr>
            <w:tcW w:w="2694" w:type="dxa"/>
            <w:gridSpan w:val="2"/>
            <w:tcBorders>
              <w:left w:val="single" w:sz="4" w:space="0" w:color="auto"/>
              <w:bottom w:val="single" w:sz="4" w:space="0" w:color="auto"/>
            </w:tcBorders>
          </w:tcPr>
          <w:p w14:paraId="31E219B4" w14:textId="77777777" w:rsidR="004A1FB9" w:rsidRDefault="004A1FB9" w:rsidP="00C01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00CE74" w14:textId="77777777" w:rsidR="004A1FB9" w:rsidRDefault="004A1FB9" w:rsidP="00C01913">
            <w:pPr>
              <w:pStyle w:val="CRCoverPage"/>
              <w:spacing w:after="0"/>
              <w:rPr>
                <w:noProof/>
                <w:lang w:eastAsia="zh-CN"/>
              </w:rPr>
            </w:pPr>
            <w:r>
              <w:rPr>
                <w:noProof/>
                <w:lang w:eastAsia="zh-CN"/>
              </w:rPr>
              <w:t>T</w:t>
            </w:r>
            <w:r w:rsidRPr="00F744C0">
              <w:rPr>
                <w:noProof/>
                <w:lang w:eastAsia="zh-CN"/>
              </w:rPr>
              <w:t xml:space="preserve">he </w:t>
            </w:r>
            <w:r>
              <w:rPr>
                <w:noProof/>
                <w:lang w:eastAsia="zh-CN"/>
              </w:rPr>
              <w:t xml:space="preserve">specified </w:t>
            </w:r>
            <w:r w:rsidRPr="00F744C0">
              <w:rPr>
                <w:noProof/>
                <w:lang w:eastAsia="zh-CN"/>
              </w:rPr>
              <w:t xml:space="preserve">UE behavior to the barred cell </w:t>
            </w:r>
            <w:r>
              <w:rPr>
                <w:noProof/>
                <w:lang w:eastAsia="zh-CN"/>
              </w:rPr>
              <w:t>ha</w:t>
            </w:r>
            <w:r w:rsidRPr="00F744C0">
              <w:rPr>
                <w:noProof/>
                <w:lang w:eastAsia="zh-CN"/>
              </w:rPr>
              <w:t xml:space="preserve">s </w:t>
            </w:r>
            <w:r>
              <w:rPr>
                <w:noProof/>
                <w:lang w:eastAsia="zh-CN"/>
              </w:rPr>
              <w:t xml:space="preserve">a </w:t>
            </w:r>
            <w:r w:rsidRPr="00F744C0">
              <w:rPr>
                <w:noProof/>
                <w:lang w:eastAsia="zh-CN"/>
              </w:rPr>
              <w:t>conflict between “shall” and “may”</w:t>
            </w:r>
            <w:r>
              <w:rPr>
                <w:noProof/>
                <w:lang w:eastAsia="zh-CN"/>
              </w:rPr>
              <w:t xml:space="preserve"> for several cases, which may cause the UE to spend more time out of service than necessary</w:t>
            </w:r>
            <w:r w:rsidRPr="00F744C0">
              <w:rPr>
                <w:noProof/>
                <w:lang w:eastAsia="zh-CN"/>
              </w:rPr>
              <w:t>.</w:t>
            </w:r>
            <w:r>
              <w:rPr>
                <w:noProof/>
                <w:lang w:eastAsia="zh-CN"/>
              </w:rPr>
              <w:t xml:space="preserve"> </w:t>
            </w:r>
          </w:p>
          <w:p w14:paraId="1BFD1D99" w14:textId="77777777" w:rsidR="004A1FB9" w:rsidRDefault="004A1FB9" w:rsidP="00C01913">
            <w:pPr>
              <w:pStyle w:val="CRCoverPage"/>
              <w:spacing w:after="0"/>
              <w:rPr>
                <w:noProof/>
                <w:lang w:eastAsia="zh-CN"/>
              </w:rPr>
            </w:pPr>
          </w:p>
        </w:tc>
      </w:tr>
      <w:tr w:rsidR="004A1FB9" w14:paraId="146E5FD0" w14:textId="77777777" w:rsidTr="00C01913">
        <w:tc>
          <w:tcPr>
            <w:tcW w:w="2694" w:type="dxa"/>
            <w:gridSpan w:val="2"/>
          </w:tcPr>
          <w:p w14:paraId="3BB51700" w14:textId="77777777" w:rsidR="004A1FB9" w:rsidRDefault="004A1FB9" w:rsidP="00C01913">
            <w:pPr>
              <w:pStyle w:val="CRCoverPage"/>
              <w:spacing w:after="0"/>
              <w:rPr>
                <w:b/>
                <w:i/>
                <w:noProof/>
                <w:sz w:val="8"/>
                <w:szCs w:val="8"/>
                <w:lang w:eastAsia="zh-CN"/>
              </w:rPr>
            </w:pPr>
          </w:p>
        </w:tc>
        <w:tc>
          <w:tcPr>
            <w:tcW w:w="6946" w:type="dxa"/>
            <w:gridSpan w:val="9"/>
          </w:tcPr>
          <w:p w14:paraId="2D403CEF" w14:textId="77777777" w:rsidR="004A1FB9" w:rsidRPr="00040285" w:rsidRDefault="004A1FB9" w:rsidP="00C01913">
            <w:pPr>
              <w:pStyle w:val="CRCoverPage"/>
              <w:spacing w:after="0"/>
              <w:rPr>
                <w:noProof/>
                <w:sz w:val="8"/>
                <w:szCs w:val="8"/>
                <w:lang w:eastAsia="zh-CN"/>
              </w:rPr>
            </w:pPr>
          </w:p>
        </w:tc>
      </w:tr>
      <w:tr w:rsidR="004A1FB9" w14:paraId="613CCF13" w14:textId="77777777" w:rsidTr="00C01913">
        <w:tc>
          <w:tcPr>
            <w:tcW w:w="2694" w:type="dxa"/>
            <w:gridSpan w:val="2"/>
            <w:tcBorders>
              <w:top w:val="single" w:sz="4" w:space="0" w:color="auto"/>
              <w:left w:val="single" w:sz="4" w:space="0" w:color="auto"/>
            </w:tcBorders>
          </w:tcPr>
          <w:p w14:paraId="695E70DF" w14:textId="77777777" w:rsidR="004A1FB9" w:rsidRDefault="004A1FB9" w:rsidP="00C01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1D11B2" w14:textId="77777777" w:rsidR="004A1FB9" w:rsidRDefault="004A1FB9" w:rsidP="00C01913">
            <w:pPr>
              <w:pStyle w:val="CRCoverPage"/>
              <w:spacing w:after="0"/>
              <w:ind w:left="100"/>
              <w:rPr>
                <w:noProof/>
                <w:lang w:eastAsia="zh-CN"/>
              </w:rPr>
            </w:pPr>
            <w:r>
              <w:rPr>
                <w:rFonts w:hint="eastAsia"/>
                <w:noProof/>
                <w:lang w:eastAsia="zh-CN"/>
              </w:rPr>
              <w:t>5.</w:t>
            </w:r>
            <w:r>
              <w:rPr>
                <w:noProof/>
                <w:lang w:eastAsia="zh-CN"/>
              </w:rPr>
              <w:t>3.1</w:t>
            </w:r>
          </w:p>
        </w:tc>
      </w:tr>
      <w:tr w:rsidR="004A1FB9" w14:paraId="659FCFD0" w14:textId="77777777" w:rsidTr="00C01913">
        <w:tc>
          <w:tcPr>
            <w:tcW w:w="2694" w:type="dxa"/>
            <w:gridSpan w:val="2"/>
            <w:tcBorders>
              <w:left w:val="single" w:sz="4" w:space="0" w:color="auto"/>
            </w:tcBorders>
          </w:tcPr>
          <w:p w14:paraId="74E0FDF1" w14:textId="77777777" w:rsidR="004A1FB9" w:rsidRDefault="004A1FB9" w:rsidP="00C01913">
            <w:pPr>
              <w:pStyle w:val="CRCoverPage"/>
              <w:spacing w:after="0"/>
              <w:rPr>
                <w:b/>
                <w:i/>
                <w:noProof/>
                <w:sz w:val="8"/>
                <w:szCs w:val="8"/>
              </w:rPr>
            </w:pPr>
          </w:p>
        </w:tc>
        <w:tc>
          <w:tcPr>
            <w:tcW w:w="6946" w:type="dxa"/>
            <w:gridSpan w:val="9"/>
            <w:tcBorders>
              <w:right w:val="single" w:sz="4" w:space="0" w:color="auto"/>
            </w:tcBorders>
          </w:tcPr>
          <w:p w14:paraId="767AF1EC" w14:textId="77777777" w:rsidR="004A1FB9" w:rsidRDefault="004A1FB9" w:rsidP="00C01913">
            <w:pPr>
              <w:pStyle w:val="CRCoverPage"/>
              <w:spacing w:after="0"/>
              <w:rPr>
                <w:noProof/>
                <w:sz w:val="8"/>
                <w:szCs w:val="8"/>
              </w:rPr>
            </w:pPr>
          </w:p>
        </w:tc>
      </w:tr>
      <w:tr w:rsidR="004A1FB9" w14:paraId="131284AE" w14:textId="77777777" w:rsidTr="00C01913">
        <w:tc>
          <w:tcPr>
            <w:tcW w:w="2694" w:type="dxa"/>
            <w:gridSpan w:val="2"/>
            <w:tcBorders>
              <w:left w:val="single" w:sz="4" w:space="0" w:color="auto"/>
            </w:tcBorders>
          </w:tcPr>
          <w:p w14:paraId="3EF439C0" w14:textId="77777777" w:rsidR="004A1FB9" w:rsidRDefault="004A1FB9" w:rsidP="00C019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5856C3" w14:textId="77777777" w:rsidR="004A1FB9" w:rsidRDefault="004A1FB9" w:rsidP="00C01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552C6" w14:textId="77777777" w:rsidR="004A1FB9" w:rsidRDefault="004A1FB9" w:rsidP="00C01913">
            <w:pPr>
              <w:pStyle w:val="CRCoverPage"/>
              <w:spacing w:after="0"/>
              <w:jc w:val="center"/>
              <w:rPr>
                <w:b/>
                <w:caps/>
                <w:noProof/>
              </w:rPr>
            </w:pPr>
            <w:r>
              <w:rPr>
                <w:b/>
                <w:caps/>
                <w:noProof/>
              </w:rPr>
              <w:t>N</w:t>
            </w:r>
          </w:p>
        </w:tc>
        <w:tc>
          <w:tcPr>
            <w:tcW w:w="2977" w:type="dxa"/>
            <w:gridSpan w:val="4"/>
          </w:tcPr>
          <w:p w14:paraId="69457142" w14:textId="77777777" w:rsidR="004A1FB9" w:rsidRDefault="004A1FB9" w:rsidP="00C019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16F06E" w14:textId="77777777" w:rsidR="004A1FB9" w:rsidRDefault="004A1FB9" w:rsidP="00C01913">
            <w:pPr>
              <w:pStyle w:val="CRCoverPage"/>
              <w:spacing w:after="0"/>
              <w:ind w:left="99"/>
              <w:rPr>
                <w:noProof/>
              </w:rPr>
            </w:pPr>
          </w:p>
        </w:tc>
      </w:tr>
      <w:tr w:rsidR="004A1FB9" w14:paraId="3EA266F3" w14:textId="77777777" w:rsidTr="00C01913">
        <w:tc>
          <w:tcPr>
            <w:tcW w:w="2694" w:type="dxa"/>
            <w:gridSpan w:val="2"/>
            <w:tcBorders>
              <w:left w:val="single" w:sz="4" w:space="0" w:color="auto"/>
            </w:tcBorders>
          </w:tcPr>
          <w:p w14:paraId="4878BD16" w14:textId="77777777" w:rsidR="004A1FB9" w:rsidRDefault="004A1FB9" w:rsidP="00C01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FABF78" w14:textId="77777777" w:rsidR="004A1FB9" w:rsidRDefault="004A1FB9" w:rsidP="00C019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04D90" w14:textId="77777777" w:rsidR="004A1FB9" w:rsidRDefault="004A1FB9" w:rsidP="00C01913">
            <w:pPr>
              <w:pStyle w:val="CRCoverPage"/>
              <w:spacing w:after="0"/>
              <w:jc w:val="center"/>
              <w:rPr>
                <w:b/>
                <w:caps/>
                <w:noProof/>
              </w:rPr>
            </w:pPr>
            <w:r w:rsidRPr="00B125A0">
              <w:rPr>
                <w:b/>
                <w:caps/>
                <w:noProof/>
              </w:rPr>
              <w:t>X</w:t>
            </w:r>
          </w:p>
        </w:tc>
        <w:tc>
          <w:tcPr>
            <w:tcW w:w="2977" w:type="dxa"/>
            <w:gridSpan w:val="4"/>
          </w:tcPr>
          <w:p w14:paraId="1AFC6787" w14:textId="77777777" w:rsidR="004A1FB9" w:rsidRDefault="004A1FB9" w:rsidP="00C01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C7431" w14:textId="77777777" w:rsidR="004A1FB9" w:rsidRDefault="004A1FB9" w:rsidP="00C01913">
            <w:pPr>
              <w:pStyle w:val="CRCoverPage"/>
              <w:spacing w:after="0"/>
              <w:ind w:left="99"/>
              <w:rPr>
                <w:noProof/>
              </w:rPr>
            </w:pPr>
            <w:r>
              <w:rPr>
                <w:noProof/>
              </w:rPr>
              <w:t xml:space="preserve">TS/TR ... CR ... </w:t>
            </w:r>
          </w:p>
        </w:tc>
      </w:tr>
      <w:tr w:rsidR="004A1FB9" w14:paraId="5B7672FB" w14:textId="77777777" w:rsidTr="00C01913">
        <w:tc>
          <w:tcPr>
            <w:tcW w:w="2694" w:type="dxa"/>
            <w:gridSpan w:val="2"/>
            <w:tcBorders>
              <w:left w:val="single" w:sz="4" w:space="0" w:color="auto"/>
            </w:tcBorders>
          </w:tcPr>
          <w:p w14:paraId="7754485F" w14:textId="77777777" w:rsidR="004A1FB9" w:rsidRDefault="004A1FB9" w:rsidP="00C01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696B61" w14:textId="77777777" w:rsidR="004A1FB9" w:rsidRDefault="004A1FB9" w:rsidP="00C019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966A5" w14:textId="77777777" w:rsidR="004A1FB9" w:rsidRDefault="004A1FB9" w:rsidP="00C01913">
            <w:pPr>
              <w:pStyle w:val="CRCoverPage"/>
              <w:spacing w:after="0"/>
              <w:jc w:val="center"/>
              <w:rPr>
                <w:b/>
                <w:caps/>
                <w:noProof/>
              </w:rPr>
            </w:pPr>
            <w:r w:rsidRPr="00B125A0">
              <w:rPr>
                <w:b/>
                <w:caps/>
                <w:noProof/>
              </w:rPr>
              <w:t>X</w:t>
            </w:r>
          </w:p>
        </w:tc>
        <w:tc>
          <w:tcPr>
            <w:tcW w:w="2977" w:type="dxa"/>
            <w:gridSpan w:val="4"/>
          </w:tcPr>
          <w:p w14:paraId="74F38BE6" w14:textId="77777777" w:rsidR="004A1FB9" w:rsidRDefault="004A1FB9" w:rsidP="00C01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4AED17" w14:textId="77777777" w:rsidR="004A1FB9" w:rsidRDefault="004A1FB9" w:rsidP="00C01913">
            <w:pPr>
              <w:pStyle w:val="CRCoverPage"/>
              <w:spacing w:after="0"/>
              <w:ind w:left="99"/>
              <w:rPr>
                <w:noProof/>
              </w:rPr>
            </w:pPr>
            <w:r>
              <w:rPr>
                <w:noProof/>
              </w:rPr>
              <w:t xml:space="preserve">TS/TR ... CR ... </w:t>
            </w:r>
          </w:p>
        </w:tc>
      </w:tr>
      <w:tr w:rsidR="004A1FB9" w14:paraId="2E7FA68D" w14:textId="77777777" w:rsidTr="00C01913">
        <w:tc>
          <w:tcPr>
            <w:tcW w:w="2694" w:type="dxa"/>
            <w:gridSpan w:val="2"/>
            <w:tcBorders>
              <w:left w:val="single" w:sz="4" w:space="0" w:color="auto"/>
            </w:tcBorders>
          </w:tcPr>
          <w:p w14:paraId="6A25E90A" w14:textId="77777777" w:rsidR="004A1FB9" w:rsidRDefault="004A1FB9" w:rsidP="00C01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6A0703" w14:textId="77777777" w:rsidR="004A1FB9" w:rsidRDefault="004A1FB9" w:rsidP="00C019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BEAE3" w14:textId="77777777" w:rsidR="004A1FB9" w:rsidRDefault="004A1FB9" w:rsidP="00C01913">
            <w:pPr>
              <w:pStyle w:val="CRCoverPage"/>
              <w:spacing w:after="0"/>
              <w:jc w:val="center"/>
              <w:rPr>
                <w:b/>
                <w:caps/>
                <w:noProof/>
              </w:rPr>
            </w:pPr>
            <w:r w:rsidRPr="00B125A0">
              <w:rPr>
                <w:b/>
                <w:caps/>
                <w:noProof/>
              </w:rPr>
              <w:t>X</w:t>
            </w:r>
          </w:p>
        </w:tc>
        <w:tc>
          <w:tcPr>
            <w:tcW w:w="2977" w:type="dxa"/>
            <w:gridSpan w:val="4"/>
          </w:tcPr>
          <w:p w14:paraId="218ED66A" w14:textId="77777777" w:rsidR="004A1FB9" w:rsidRDefault="004A1FB9" w:rsidP="00C01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C47313" w14:textId="77777777" w:rsidR="004A1FB9" w:rsidRDefault="004A1FB9" w:rsidP="00C01913">
            <w:pPr>
              <w:pStyle w:val="CRCoverPage"/>
              <w:spacing w:after="0"/>
              <w:ind w:left="99"/>
              <w:rPr>
                <w:noProof/>
              </w:rPr>
            </w:pPr>
            <w:r>
              <w:rPr>
                <w:noProof/>
              </w:rPr>
              <w:t xml:space="preserve">TS/TR ... CR ... </w:t>
            </w:r>
          </w:p>
        </w:tc>
      </w:tr>
      <w:tr w:rsidR="004A1FB9" w14:paraId="37EACF75" w14:textId="77777777" w:rsidTr="00C01913">
        <w:tc>
          <w:tcPr>
            <w:tcW w:w="2694" w:type="dxa"/>
            <w:gridSpan w:val="2"/>
            <w:tcBorders>
              <w:left w:val="single" w:sz="4" w:space="0" w:color="auto"/>
            </w:tcBorders>
          </w:tcPr>
          <w:p w14:paraId="7225326E" w14:textId="77777777" w:rsidR="004A1FB9" w:rsidRDefault="004A1FB9" w:rsidP="00C01913">
            <w:pPr>
              <w:pStyle w:val="CRCoverPage"/>
              <w:spacing w:after="0"/>
              <w:rPr>
                <w:b/>
                <w:i/>
                <w:noProof/>
              </w:rPr>
            </w:pPr>
          </w:p>
        </w:tc>
        <w:tc>
          <w:tcPr>
            <w:tcW w:w="6946" w:type="dxa"/>
            <w:gridSpan w:val="9"/>
            <w:tcBorders>
              <w:right w:val="single" w:sz="4" w:space="0" w:color="auto"/>
            </w:tcBorders>
          </w:tcPr>
          <w:p w14:paraId="180CA38B" w14:textId="77777777" w:rsidR="004A1FB9" w:rsidRDefault="004A1FB9" w:rsidP="00C01913">
            <w:pPr>
              <w:pStyle w:val="CRCoverPage"/>
              <w:spacing w:after="0"/>
              <w:rPr>
                <w:noProof/>
              </w:rPr>
            </w:pPr>
          </w:p>
        </w:tc>
      </w:tr>
      <w:tr w:rsidR="004A1FB9" w14:paraId="3BC56B13" w14:textId="77777777" w:rsidTr="00C01913">
        <w:tc>
          <w:tcPr>
            <w:tcW w:w="2694" w:type="dxa"/>
            <w:gridSpan w:val="2"/>
            <w:tcBorders>
              <w:left w:val="single" w:sz="4" w:space="0" w:color="auto"/>
              <w:bottom w:val="single" w:sz="4" w:space="0" w:color="auto"/>
            </w:tcBorders>
          </w:tcPr>
          <w:p w14:paraId="46258BAD" w14:textId="77777777" w:rsidR="004A1FB9" w:rsidRDefault="004A1FB9" w:rsidP="00C01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6C5353" w14:textId="77777777" w:rsidR="004A1FB9" w:rsidRDefault="004A1FB9" w:rsidP="00C01913">
            <w:pPr>
              <w:pStyle w:val="CRCoverPage"/>
              <w:spacing w:after="0"/>
              <w:ind w:left="100"/>
              <w:rPr>
                <w:noProof/>
              </w:rPr>
            </w:pPr>
          </w:p>
        </w:tc>
      </w:tr>
    </w:tbl>
    <w:p w14:paraId="759F4D55" w14:textId="77777777" w:rsidR="001E41F3" w:rsidRDefault="001E41F3">
      <w:pPr>
        <w:rPr>
          <w:noProof/>
        </w:rPr>
        <w:sectPr w:rsidR="001E41F3" w:rsidSect="00EC5515">
          <w:headerReference w:type="even" r:id="rId12"/>
          <w:footnotePr>
            <w:numRestart w:val="eachSect"/>
          </w:footnotePr>
          <w:pgSz w:w="11907" w:h="16840" w:code="9"/>
          <w:pgMar w:top="1418" w:right="1134" w:bottom="1134" w:left="1134" w:header="680" w:footer="567" w:gutter="0"/>
          <w:cols w:space="720"/>
        </w:sectPr>
      </w:pPr>
    </w:p>
    <w:p w14:paraId="7B66AAD7" w14:textId="77777777" w:rsidR="00747E27" w:rsidRPr="00685AF3" w:rsidRDefault="00747E27" w:rsidP="00747E27">
      <w:pPr>
        <w:pStyle w:val="Note-Boxed"/>
        <w:jc w:val="center"/>
      </w:pPr>
      <w:bookmarkStart w:id="6" w:name="_Toc535261603"/>
      <w:r>
        <w:t>CHANGE START</w:t>
      </w:r>
    </w:p>
    <w:p w14:paraId="2CB4E8C7" w14:textId="77777777" w:rsidR="00116F33" w:rsidRPr="008C521F" w:rsidRDefault="00116F33" w:rsidP="00116F33">
      <w:pPr>
        <w:pStyle w:val="Heading3"/>
      </w:pPr>
      <w:bookmarkStart w:id="7" w:name="_Toc29245223"/>
      <w:bookmarkEnd w:id="6"/>
      <w:r w:rsidRPr="008C521F">
        <w:t>5.3.1</w:t>
      </w:r>
      <w:r w:rsidRPr="008C521F">
        <w:tab/>
        <w:t>Cell status and cell reservations</w:t>
      </w:r>
      <w:bookmarkEnd w:id="7"/>
    </w:p>
    <w:p w14:paraId="3352D8B6" w14:textId="77777777" w:rsidR="00116F33" w:rsidRPr="008C521F" w:rsidRDefault="00116F33" w:rsidP="00116F33">
      <w:bookmarkStart w:id="8" w:name="OLE_LINK190"/>
      <w:bookmarkStart w:id="9" w:name="OLE_LINK191"/>
      <w:r w:rsidRPr="008C521F">
        <w:t xml:space="preserve">Cell status and cell reservations are indicated in the </w:t>
      </w:r>
      <w:r w:rsidRPr="008C521F">
        <w:rPr>
          <w:i/>
        </w:rPr>
        <w:t>MIB</w:t>
      </w:r>
      <w:r w:rsidRPr="008C521F">
        <w:rPr>
          <w:i/>
          <w:noProof/>
        </w:rPr>
        <w:t xml:space="preserve"> or SIB1</w:t>
      </w:r>
      <w:r w:rsidRPr="008C521F">
        <w:rPr>
          <w:noProof/>
        </w:rPr>
        <w:t xml:space="preserve"> </w:t>
      </w:r>
      <w:r w:rsidRPr="008C521F">
        <w:t xml:space="preserve">message as specified in TS </w:t>
      </w:r>
      <w:r w:rsidRPr="008C521F">
        <w:rPr>
          <w:lang w:eastAsia="ja-JP"/>
        </w:rPr>
        <w:t>38</w:t>
      </w:r>
      <w:r w:rsidRPr="008C521F">
        <w:t>.</w:t>
      </w:r>
      <w:r w:rsidRPr="008C521F">
        <w:rPr>
          <w:lang w:eastAsia="ja-JP"/>
        </w:rPr>
        <w:t xml:space="preserve">331 </w:t>
      </w:r>
      <w:r w:rsidRPr="008C521F">
        <w:t>[3] by means of three fields:</w:t>
      </w:r>
    </w:p>
    <w:p w14:paraId="0C507D5C" w14:textId="77777777" w:rsidR="00116F33" w:rsidRPr="00116F33" w:rsidRDefault="00116F33" w:rsidP="00116F33">
      <w:pPr>
        <w:pStyle w:val="B1"/>
      </w:pPr>
      <w:r w:rsidRPr="008C521F">
        <w:t>-</w:t>
      </w:r>
      <w:r w:rsidRPr="008C521F">
        <w:tab/>
      </w:r>
      <w:r w:rsidRPr="00116F33">
        <w:rPr>
          <w:bCs/>
          <w:i/>
          <w:noProof/>
        </w:rPr>
        <w:t>cellBarred</w:t>
      </w:r>
      <w:r w:rsidRPr="00116F33" w:rsidDel="00515FE8">
        <w:t xml:space="preserve"> </w:t>
      </w:r>
      <w:r w:rsidRPr="00116F33">
        <w:t xml:space="preserve">(IE type: "barred" or "not barred") </w:t>
      </w:r>
      <w:r w:rsidRPr="00116F33">
        <w:br/>
        <w:t xml:space="preserve">Indicated in </w:t>
      </w:r>
      <w:r w:rsidRPr="00116F33">
        <w:rPr>
          <w:i/>
        </w:rPr>
        <w:t>MIB</w:t>
      </w:r>
      <w:r w:rsidRPr="00116F33">
        <w:t xml:space="preserve"> message. In case of multiple PLMNs indicated in </w:t>
      </w:r>
      <w:r w:rsidRPr="00116F33">
        <w:rPr>
          <w:i/>
        </w:rPr>
        <w:t>SIB1</w:t>
      </w:r>
      <w:r w:rsidRPr="00116F33">
        <w:t>, this field is common for all PLMNs</w:t>
      </w:r>
    </w:p>
    <w:p w14:paraId="06E5F197" w14:textId="77777777" w:rsidR="00116F33" w:rsidRPr="00116F33" w:rsidRDefault="00116F33" w:rsidP="00116F33">
      <w:pPr>
        <w:pStyle w:val="B1"/>
      </w:pPr>
      <w:r w:rsidRPr="00116F33">
        <w:t>-</w:t>
      </w:r>
      <w:r w:rsidRPr="00116F33">
        <w:tab/>
      </w:r>
      <w:r w:rsidRPr="00116F33">
        <w:rPr>
          <w:bCs/>
          <w:i/>
          <w:noProof/>
        </w:rPr>
        <w:t>cellReservedForOperatorUse</w:t>
      </w:r>
      <w:r w:rsidRPr="00116F33">
        <w:t xml:space="preserve"> (IE type: "reserved" or "not reserved") </w:t>
      </w:r>
      <w:r w:rsidRPr="00116F33">
        <w:br/>
        <w:t xml:space="preserve">Indicated in </w:t>
      </w:r>
      <w:r w:rsidRPr="00116F33">
        <w:rPr>
          <w:i/>
        </w:rPr>
        <w:t>SIB1</w:t>
      </w:r>
      <w:r w:rsidRPr="00116F33">
        <w:t xml:space="preserve"> message</w:t>
      </w:r>
      <w:r w:rsidRPr="00116F33">
        <w:rPr>
          <w:i/>
        </w:rPr>
        <w:t>.</w:t>
      </w:r>
      <w:r w:rsidRPr="00116F33">
        <w:t xml:space="preserve"> In case of multiple PLMNs indicated in </w:t>
      </w:r>
      <w:r w:rsidRPr="00116F33">
        <w:rPr>
          <w:i/>
        </w:rPr>
        <w:t>SIB1</w:t>
      </w:r>
      <w:r w:rsidRPr="00116F33">
        <w:t>, this field is specified per PLMN.</w:t>
      </w:r>
    </w:p>
    <w:p w14:paraId="3E71E60D" w14:textId="77777777" w:rsidR="00116F33" w:rsidRPr="008C521F" w:rsidRDefault="00116F33" w:rsidP="00116F33">
      <w:pPr>
        <w:pStyle w:val="B1"/>
        <w:rPr>
          <w:lang w:eastAsia="ja-JP"/>
        </w:rPr>
      </w:pPr>
      <w:r w:rsidRPr="00116F33">
        <w:t>-</w:t>
      </w:r>
      <w:r w:rsidRPr="00116F33">
        <w:tab/>
      </w:r>
      <w:bookmarkStart w:id="10" w:name="_Hlk506409868"/>
      <w:r w:rsidRPr="00116F33">
        <w:rPr>
          <w:bCs/>
          <w:i/>
          <w:noProof/>
        </w:rPr>
        <w:t>cellReservedForOtherUse</w:t>
      </w:r>
      <w:bookmarkEnd w:id="10"/>
      <w:r w:rsidRPr="00116F33">
        <w:t xml:space="preserve"> (IE</w:t>
      </w:r>
      <w:r w:rsidRPr="008C521F">
        <w:t xml:space="preserve"> type: "true") </w:t>
      </w:r>
      <w:r w:rsidRPr="008C521F">
        <w:br/>
        <w:t xml:space="preserve">Indicated in </w:t>
      </w:r>
      <w:r w:rsidRPr="008C521F">
        <w:rPr>
          <w:i/>
        </w:rPr>
        <w:t>SIB1</w:t>
      </w:r>
      <w:r w:rsidRPr="008C521F">
        <w:t xml:space="preserve"> message. In case of multiple PLMNs indicated in </w:t>
      </w:r>
      <w:r w:rsidRPr="008C521F">
        <w:rPr>
          <w:i/>
        </w:rPr>
        <w:t>SIB1</w:t>
      </w:r>
      <w:r w:rsidRPr="008C521F">
        <w:t>, this field is common for all PLMNs.</w:t>
      </w:r>
    </w:p>
    <w:p w14:paraId="32936368" w14:textId="77777777" w:rsidR="00116F33" w:rsidRPr="008C521F" w:rsidRDefault="00116F33" w:rsidP="00116F33">
      <w:r w:rsidRPr="008C521F">
        <w:t>When cell status is indicated as "not barred" and "not reserved" for operator use and not "true" for other use,</w:t>
      </w:r>
    </w:p>
    <w:p w14:paraId="5B5948B9" w14:textId="77777777" w:rsidR="00116F33" w:rsidRPr="008C521F" w:rsidRDefault="00116F33" w:rsidP="00116F33">
      <w:pPr>
        <w:pStyle w:val="B1"/>
      </w:pPr>
      <w:r w:rsidRPr="008C521F">
        <w:t>-</w:t>
      </w:r>
      <w:r w:rsidRPr="008C521F">
        <w:tab/>
      </w:r>
      <w:r w:rsidRPr="008C521F">
        <w:rPr>
          <w:lang w:eastAsia="ja-JP"/>
        </w:rPr>
        <w:t xml:space="preserve">All </w:t>
      </w:r>
      <w:r w:rsidRPr="008C521F">
        <w:t>UE</w:t>
      </w:r>
      <w:r w:rsidRPr="008C521F">
        <w:rPr>
          <w:lang w:eastAsia="ja-JP"/>
        </w:rPr>
        <w:t>s</w:t>
      </w:r>
      <w:r w:rsidRPr="008C521F">
        <w:t xml:space="preserve"> </w:t>
      </w:r>
      <w:r w:rsidRPr="008C521F">
        <w:rPr>
          <w:lang w:eastAsia="ja-JP"/>
        </w:rPr>
        <w:t>shall</w:t>
      </w:r>
      <w:r w:rsidRPr="008C521F">
        <w:t xml:space="preserve"> </w:t>
      </w:r>
      <w:r w:rsidRPr="008C521F">
        <w:rPr>
          <w:lang w:eastAsia="ja-JP"/>
        </w:rPr>
        <w:t>treat</w:t>
      </w:r>
      <w:r w:rsidRPr="008C521F">
        <w:t xml:space="preserve"> this cell as candidate during the cell selection and cell reselection procedures.</w:t>
      </w:r>
    </w:p>
    <w:p w14:paraId="0B47C70A" w14:textId="77777777" w:rsidR="00116F33" w:rsidRPr="008C521F" w:rsidRDefault="00116F33" w:rsidP="00116F33">
      <w:r w:rsidRPr="008C521F">
        <w:t>When cell status is indicated as "true" for other use,</w:t>
      </w:r>
    </w:p>
    <w:p w14:paraId="5BAB7856" w14:textId="77777777" w:rsidR="00116F33" w:rsidRPr="008C521F" w:rsidRDefault="00116F33" w:rsidP="00116F33">
      <w:pPr>
        <w:pStyle w:val="B1"/>
      </w:pPr>
      <w:r w:rsidRPr="008C521F">
        <w:t>-</w:t>
      </w:r>
      <w:r w:rsidRPr="008C521F">
        <w:tab/>
        <w:t xml:space="preserve">The UE </w:t>
      </w:r>
      <w:r w:rsidRPr="008C521F">
        <w:rPr>
          <w:bCs/>
          <w:iCs/>
          <w:noProof/>
        </w:rPr>
        <w:t>shall treat this cell as if cell status is "barred"</w:t>
      </w:r>
      <w:r w:rsidRPr="008C521F">
        <w:t>.</w:t>
      </w:r>
    </w:p>
    <w:p w14:paraId="5C3473CD" w14:textId="77777777" w:rsidR="00116F33" w:rsidRPr="008C521F" w:rsidRDefault="00116F33" w:rsidP="00116F33">
      <w:r w:rsidRPr="008C521F">
        <w:t>When cell status is indicated as "not barred" and "reserved" for operator use for any PLMN and not "true" for other use,</w:t>
      </w:r>
    </w:p>
    <w:p w14:paraId="634B6346" w14:textId="77777777" w:rsidR="00116F33" w:rsidRPr="008C521F" w:rsidRDefault="00116F33" w:rsidP="00116F33">
      <w:pPr>
        <w:pStyle w:val="B1"/>
        <w:rPr>
          <w:bCs/>
          <w:iCs/>
          <w:noProof/>
        </w:rPr>
      </w:pPr>
      <w:r w:rsidRPr="008C521F">
        <w:t>-</w:t>
      </w:r>
      <w:r w:rsidRPr="008C521F">
        <w:tab/>
        <w:t xml:space="preserve">UEs assigned to Access Identity 11 or 15 operating in their HPLMN/EHPLMN shall treat this cell as candidate during the cell selection and reselection procedures if the field </w:t>
      </w:r>
      <w:r w:rsidRPr="008C521F">
        <w:rPr>
          <w:bCs/>
          <w:i/>
          <w:noProof/>
        </w:rPr>
        <w:t xml:space="preserve">cellReservedForOperatorUse </w:t>
      </w:r>
      <w:r w:rsidRPr="008C521F">
        <w:rPr>
          <w:bCs/>
          <w:iCs/>
          <w:noProof/>
        </w:rPr>
        <w:t>for that PLMN set to "reserved".</w:t>
      </w:r>
    </w:p>
    <w:p w14:paraId="5E2C7288" w14:textId="77777777" w:rsidR="00116F33" w:rsidRPr="008C521F" w:rsidRDefault="00116F33" w:rsidP="00116F33">
      <w:pPr>
        <w:pStyle w:val="B1"/>
      </w:pPr>
      <w:r w:rsidRPr="008C521F">
        <w:rPr>
          <w:bCs/>
          <w:iCs/>
          <w:noProof/>
        </w:rPr>
        <w:t>-</w:t>
      </w:r>
      <w:r w:rsidRPr="008C521F">
        <w:rPr>
          <w:bCs/>
          <w:iCs/>
          <w:noProof/>
        </w:rPr>
        <w:tab/>
        <w:t xml:space="preserve">UEs assigned to an </w:t>
      </w:r>
      <w:r w:rsidRPr="008C521F">
        <w:t>Access Identity</w:t>
      </w:r>
      <w:r w:rsidRPr="008C521F">
        <w:rPr>
          <w:bCs/>
          <w:iCs/>
          <w:noProof/>
        </w:rPr>
        <w:t xml:space="preserve"> 0, 1, 2 and 12 to 14 shall behave as if the cell status is "barred" in case the cell is "reserved for operator use" for the registered PLMN or the selected PLMN.</w:t>
      </w:r>
    </w:p>
    <w:p w14:paraId="6A32C024" w14:textId="77777777" w:rsidR="00116F33" w:rsidRPr="008C521F" w:rsidRDefault="00116F33" w:rsidP="00116F33">
      <w:pPr>
        <w:pStyle w:val="NO"/>
      </w:pPr>
      <w:r w:rsidRPr="008C521F">
        <w:t>NOTE 1:</w:t>
      </w:r>
      <w:r w:rsidRPr="008C521F">
        <w:tab/>
        <w:t>Access Identities 11, 15 are only valid for use in the HPLMN/ EHPLMN; Access Identities 12, 13, 14 are only valid for use in the home country as specified in TS </w:t>
      </w:r>
      <w:r w:rsidRPr="008C521F">
        <w:rPr>
          <w:lang w:eastAsia="ja-JP"/>
        </w:rPr>
        <w:t>22.261</w:t>
      </w:r>
      <w:r w:rsidRPr="008C521F">
        <w:t xml:space="preserve"> [12].</w:t>
      </w:r>
    </w:p>
    <w:p w14:paraId="15D0B2BE" w14:textId="77777777" w:rsidR="001D3A9F" w:rsidRPr="008C521F" w:rsidRDefault="001D3A9F" w:rsidP="001D3A9F">
      <w:r w:rsidRPr="008C521F">
        <w:t>When cell status "barred" is indicated or to be treated as if the cell status is "barred",</w:t>
      </w:r>
    </w:p>
    <w:p w14:paraId="0265E69D" w14:textId="77777777" w:rsidR="001D3A9F" w:rsidRPr="008C521F" w:rsidRDefault="001D3A9F" w:rsidP="001D3A9F">
      <w:pPr>
        <w:pStyle w:val="B1"/>
      </w:pPr>
      <w:r w:rsidRPr="008C521F">
        <w:t>-</w:t>
      </w:r>
      <w:r w:rsidRPr="008C521F">
        <w:tab/>
        <w:t>The UE is not permitted to select/reselect this cell, not even for emergency calls.</w:t>
      </w:r>
    </w:p>
    <w:p w14:paraId="1A4CC25F" w14:textId="77777777" w:rsidR="001D3A9F" w:rsidRPr="008C521F" w:rsidRDefault="001D3A9F" w:rsidP="001D3A9F">
      <w:pPr>
        <w:pStyle w:val="B1"/>
      </w:pPr>
      <w:r w:rsidRPr="008C521F">
        <w:t>-</w:t>
      </w:r>
      <w:r w:rsidRPr="008C521F">
        <w:tab/>
        <w:t>The UE shall select another cell according to the following rule:</w:t>
      </w:r>
    </w:p>
    <w:p w14:paraId="0DC965DF" w14:textId="77777777" w:rsidR="001D3A9F" w:rsidRPr="008C521F" w:rsidRDefault="001D3A9F" w:rsidP="001D3A9F">
      <w:pPr>
        <w:pStyle w:val="B1"/>
        <w:rPr>
          <w:lang w:eastAsia="ja-JP"/>
        </w:rPr>
      </w:pPr>
      <w:r w:rsidRPr="008C521F">
        <w:rPr>
          <w:lang w:eastAsia="ja-JP"/>
        </w:rPr>
        <w:t>-</w:t>
      </w:r>
      <w:r w:rsidRPr="008C521F">
        <w:rPr>
          <w:lang w:eastAsia="ja-JP"/>
        </w:rPr>
        <w:tab/>
        <w:t xml:space="preserve">If the cell is to be treated as if the cell status is "barred" due to being </w:t>
      </w:r>
      <w:r w:rsidRPr="001D3A9F">
        <w:t xml:space="preserve">unable to acquire the </w:t>
      </w:r>
      <w:r w:rsidRPr="001D3A9F">
        <w:rPr>
          <w:i/>
        </w:rPr>
        <w:t>MIB</w:t>
      </w:r>
      <w:r w:rsidRPr="001D3A9F">
        <w:rPr>
          <w:lang w:eastAsia="ja-JP"/>
        </w:rPr>
        <w:t>:</w:t>
      </w:r>
    </w:p>
    <w:p w14:paraId="0255DEB4" w14:textId="77777777" w:rsidR="001D3A9F" w:rsidRPr="008C521F" w:rsidRDefault="001D3A9F" w:rsidP="001D3A9F">
      <w:pPr>
        <w:pStyle w:val="B2"/>
        <w:rPr>
          <w:lang w:eastAsia="ja-JP"/>
        </w:rPr>
      </w:pPr>
      <w:r w:rsidRPr="008C521F">
        <w:rPr>
          <w:lang w:eastAsia="ja-JP"/>
        </w:rPr>
        <w:t>-</w:t>
      </w:r>
      <w:r w:rsidRPr="008C521F">
        <w:rPr>
          <w:lang w:eastAsia="ja-JP"/>
        </w:rPr>
        <w:tab/>
        <w:t>the UE may exclude the barred cell as a candidate for cell selection/reselection for up to 300 seconds.</w:t>
      </w:r>
    </w:p>
    <w:p w14:paraId="334D45D4" w14:textId="77777777" w:rsidR="001D3A9F" w:rsidRPr="008C521F" w:rsidRDefault="001D3A9F" w:rsidP="001D3A9F">
      <w:pPr>
        <w:pStyle w:val="B2"/>
      </w:pPr>
      <w:r w:rsidRPr="008C521F">
        <w:t>-</w:t>
      </w:r>
      <w:r w:rsidRPr="008C521F">
        <w:tab/>
        <w:t>the UE may select another cell on the same frequency if the selection criteria are fulfilled.</w:t>
      </w:r>
    </w:p>
    <w:p w14:paraId="367CB6D4" w14:textId="77777777" w:rsidR="001D3A9F" w:rsidRPr="008C521F" w:rsidRDefault="001D3A9F" w:rsidP="001D3A9F">
      <w:pPr>
        <w:pStyle w:val="B1"/>
        <w:rPr>
          <w:lang w:eastAsia="ja-JP"/>
        </w:rPr>
      </w:pPr>
      <w:r w:rsidRPr="008C521F">
        <w:rPr>
          <w:lang w:eastAsia="ja-JP"/>
        </w:rPr>
        <w:t>-</w:t>
      </w:r>
      <w:r w:rsidRPr="008C521F">
        <w:rPr>
          <w:lang w:eastAsia="ja-JP"/>
        </w:rPr>
        <w:tab/>
        <w:t>else:</w:t>
      </w:r>
    </w:p>
    <w:p w14:paraId="697EA134" w14:textId="02F86CCB" w:rsidR="001D3A9F" w:rsidRPr="008C521F" w:rsidDel="00127CDE" w:rsidRDefault="001D3A9F" w:rsidP="001D3A9F">
      <w:pPr>
        <w:pStyle w:val="B2"/>
        <w:rPr>
          <w:del w:id="11" w:author="tanjiayao" w:date="2020-05-19T09:48:00Z"/>
          <w:rFonts w:eastAsia="Malgun Gothic"/>
          <w:lang w:eastAsia="ko-KR"/>
        </w:rPr>
      </w:pPr>
      <w:del w:id="12" w:author="tanjiayao" w:date="2020-05-19T09:48:00Z">
        <w:r w:rsidRPr="008C521F" w:rsidDel="00127CDE">
          <w:rPr>
            <w:rFonts w:eastAsia="Malgun Gothic"/>
          </w:rPr>
          <w:delText>-</w:delText>
        </w:r>
        <w:r w:rsidRPr="008C521F" w:rsidDel="00127CDE">
          <w:rPr>
            <w:rFonts w:eastAsia="Malgun Gothic"/>
          </w:rPr>
          <w:tab/>
          <w:delText xml:space="preserve">If </w:delText>
        </w:r>
        <w:r w:rsidRPr="008C521F" w:rsidDel="00127CDE">
          <w:rPr>
            <w:rFonts w:eastAsia="Malgun Gothic"/>
            <w:lang w:eastAsia="ko-KR"/>
          </w:rPr>
          <w:delText xml:space="preserve">the cell is to be treated as if the cell status is </w:delText>
        </w:r>
        <w:r w:rsidRPr="008C521F" w:rsidDel="00127CDE">
          <w:rPr>
            <w:rFonts w:eastAsia="Malgun Gothic"/>
          </w:rPr>
          <w:delText>"</w:delText>
        </w:r>
        <w:r w:rsidRPr="008C521F" w:rsidDel="00127CDE">
          <w:rPr>
            <w:rFonts w:eastAsia="Malgun Gothic"/>
            <w:lang w:eastAsia="ko-KR"/>
          </w:rPr>
          <w:delText>barred</w:delText>
        </w:r>
        <w:r w:rsidRPr="008C521F" w:rsidDel="00127CDE">
          <w:rPr>
            <w:rFonts w:eastAsia="Malgun Gothic"/>
          </w:rPr>
          <w:delText>"</w:delText>
        </w:r>
        <w:r w:rsidRPr="008C521F" w:rsidDel="00127CDE">
          <w:rPr>
            <w:rFonts w:eastAsia="Malgun Gothic"/>
            <w:lang w:eastAsia="ko-KR"/>
          </w:rPr>
          <w:delText xml:space="preserve"> due to bein</w:delText>
        </w:r>
        <w:r w:rsidRPr="00DD0480" w:rsidDel="00127CDE">
          <w:rPr>
            <w:rFonts w:eastAsia="Malgun Gothic"/>
            <w:lang w:eastAsia="ko-KR"/>
          </w:rPr>
          <w:delText xml:space="preserve">g unable to acquire the </w:delText>
        </w:r>
        <w:r w:rsidRPr="00DD0480" w:rsidDel="00127CDE">
          <w:rPr>
            <w:rFonts w:eastAsia="Malgun Gothic"/>
            <w:i/>
            <w:lang w:eastAsia="ko-KR"/>
          </w:rPr>
          <w:delText xml:space="preserve">SIB1 </w:delText>
        </w:r>
        <w:r w:rsidRPr="00DD0480" w:rsidDel="00127CDE">
          <w:rPr>
            <w:rFonts w:eastAsia="Malgun Gothic"/>
            <w:lang w:eastAsia="ko-KR"/>
          </w:rPr>
          <w:delText xml:space="preserve">or due to </w:delText>
        </w:r>
        <w:bookmarkStart w:id="13" w:name="OLE_LINK60"/>
        <w:bookmarkStart w:id="14" w:name="OLE_LINK61"/>
        <w:bookmarkStart w:id="15" w:name="OLE_LINK62"/>
        <w:r w:rsidRPr="00DD0480" w:rsidDel="00127CDE">
          <w:rPr>
            <w:i/>
          </w:rPr>
          <w:delText xml:space="preserve">trackingAreaCode </w:delText>
        </w:r>
        <w:r w:rsidRPr="00DD0480" w:rsidDel="00127CDE">
          <w:delText xml:space="preserve">being absent </w:delText>
        </w:r>
        <w:r w:rsidRPr="00DD0480" w:rsidDel="00127CDE">
          <w:rPr>
            <w:lang w:eastAsia="ja-JP"/>
          </w:rPr>
          <w:delText xml:space="preserve">in </w:delText>
        </w:r>
        <w:r w:rsidRPr="00DD0480" w:rsidDel="00127CDE">
          <w:rPr>
            <w:i/>
            <w:lang w:eastAsia="ja-JP"/>
          </w:rPr>
          <w:delText>SIB1</w:delText>
        </w:r>
        <w:r w:rsidRPr="008C521F" w:rsidDel="00127CDE">
          <w:rPr>
            <w:i/>
            <w:lang w:eastAsia="ja-JP"/>
          </w:rPr>
          <w:delText xml:space="preserve"> </w:delText>
        </w:r>
        <w:bookmarkEnd w:id="13"/>
        <w:bookmarkEnd w:id="14"/>
        <w:bookmarkEnd w:id="15"/>
        <w:r w:rsidRPr="008C521F" w:rsidDel="00127CDE">
          <w:delText xml:space="preserve">as specified in TS </w:delText>
        </w:r>
        <w:r w:rsidRPr="008C521F" w:rsidDel="00127CDE">
          <w:rPr>
            <w:lang w:eastAsia="ja-JP"/>
          </w:rPr>
          <w:delText>38</w:delText>
        </w:r>
        <w:r w:rsidRPr="008C521F" w:rsidDel="00127CDE">
          <w:delText>.</w:delText>
        </w:r>
        <w:r w:rsidRPr="008C521F" w:rsidDel="00127CDE">
          <w:rPr>
            <w:lang w:eastAsia="ja-JP"/>
          </w:rPr>
          <w:delText xml:space="preserve">331 </w:delText>
        </w:r>
        <w:r w:rsidRPr="008C521F" w:rsidDel="00127CDE">
          <w:delText>[3]</w:delText>
        </w:r>
        <w:r w:rsidRPr="008C521F" w:rsidDel="00127CDE">
          <w:rPr>
            <w:rFonts w:eastAsia="Malgun Gothic"/>
            <w:lang w:eastAsia="ko-KR"/>
          </w:rPr>
          <w:delText>:</w:delText>
        </w:r>
      </w:del>
    </w:p>
    <w:p w14:paraId="39FB3EF4" w14:textId="14637083" w:rsidR="001D3A9F" w:rsidRPr="008C521F" w:rsidDel="00127CDE" w:rsidRDefault="001D3A9F" w:rsidP="001D3A9F">
      <w:pPr>
        <w:pStyle w:val="B3"/>
        <w:rPr>
          <w:del w:id="16" w:author="tanjiayao" w:date="2020-05-19T09:48:00Z"/>
          <w:rFonts w:eastAsia="Malgun Gothic"/>
          <w:lang w:eastAsia="ko-KR"/>
        </w:rPr>
      </w:pPr>
      <w:del w:id="17" w:author="tanjiayao" w:date="2020-05-19T09:48:00Z">
        <w:r w:rsidRPr="008C521F" w:rsidDel="00127CDE">
          <w:rPr>
            <w:rFonts w:eastAsia="Malgun Gothic"/>
          </w:rPr>
          <w:delText>-</w:delText>
        </w:r>
        <w:r w:rsidRPr="008C521F" w:rsidDel="00127CDE">
          <w:rPr>
            <w:rFonts w:eastAsia="Malgun Gothic"/>
          </w:rPr>
          <w:tab/>
        </w:r>
        <w:r w:rsidRPr="008C521F" w:rsidDel="00127CDE">
          <w:rPr>
            <w:rFonts w:eastAsia="Malgun Gothic"/>
            <w:lang w:eastAsia="ko-KR"/>
          </w:rPr>
          <w:delText>The UE may exclude the barred cell as a candidate for cell selection/reselection for up to 300 seconds.</w:delText>
        </w:r>
      </w:del>
    </w:p>
    <w:p w14:paraId="76AAE22A" w14:textId="66E83765" w:rsidR="001D3A9F" w:rsidRDefault="001D3A9F" w:rsidP="001D3A9F">
      <w:pPr>
        <w:pStyle w:val="B2"/>
        <w:rPr>
          <w:ins w:id="18" w:author="tanjiayao" w:date="2020-05-19T09:36:00Z"/>
        </w:rPr>
      </w:pPr>
      <w:r w:rsidRPr="008C521F">
        <w:t>-</w:t>
      </w:r>
      <w:r w:rsidRPr="008C521F">
        <w:tab/>
        <w:t xml:space="preserve">If the field </w:t>
      </w:r>
      <w:r w:rsidRPr="008C521F">
        <w:rPr>
          <w:i/>
        </w:rPr>
        <w:t>intraFreqReselection</w:t>
      </w:r>
      <w:r w:rsidRPr="008C521F">
        <w:t xml:space="preserve"> in </w:t>
      </w:r>
      <w:r w:rsidRPr="008C521F">
        <w:rPr>
          <w:i/>
        </w:rPr>
        <w:t>MIB</w:t>
      </w:r>
      <w:r w:rsidRPr="008C521F">
        <w:t xml:space="preserve"> message is set to "allowed", the UE may select another cell on the same frequency if re-selection criteria are fulfilled</w:t>
      </w:r>
      <w:del w:id="19" w:author="tanjiayao" w:date="2020-05-19T09:40:00Z">
        <w:r w:rsidRPr="008C521F" w:rsidDel="001D3A9F">
          <w:delText>;</w:delText>
        </w:r>
      </w:del>
      <w:ins w:id="20" w:author="tanjiayao" w:date="2020-05-19T09:40:00Z">
        <w:r>
          <w:t>:</w:t>
        </w:r>
      </w:ins>
    </w:p>
    <w:p w14:paraId="13A6002A" w14:textId="77777777" w:rsidR="001D3A9F" w:rsidRPr="008C521F" w:rsidRDefault="001D3A9F" w:rsidP="001D3A9F">
      <w:pPr>
        <w:pStyle w:val="B2"/>
        <w:rPr>
          <w:ins w:id="21" w:author="tanjiayao" w:date="2020-05-19T09:37:00Z"/>
          <w:rFonts w:eastAsia="Malgun Gothic"/>
          <w:lang w:eastAsia="ko-KR"/>
        </w:rPr>
      </w:pPr>
      <w:ins w:id="22" w:author="tanjiayao" w:date="2020-05-19T09:37:00Z">
        <w:r>
          <w:tab/>
        </w:r>
        <w:r w:rsidRPr="008C521F">
          <w:rPr>
            <w:rFonts w:eastAsia="Malgun Gothic"/>
          </w:rPr>
          <w:t>-</w:t>
        </w:r>
        <w:r w:rsidRPr="008C521F">
          <w:rPr>
            <w:rFonts w:eastAsia="Malgun Gothic"/>
          </w:rPr>
          <w:tab/>
          <w:t xml:space="preserve">If </w:t>
        </w:r>
        <w:r w:rsidRPr="008C521F">
          <w:rPr>
            <w:rFonts w:eastAsia="Malgun Gothic"/>
            <w:lang w:eastAsia="ko-KR"/>
          </w:rPr>
          <w:t xml:space="preserve">the cell is to be treated as if the cell status is </w:t>
        </w:r>
        <w:r w:rsidRPr="008C521F">
          <w:rPr>
            <w:rFonts w:eastAsia="Malgun Gothic"/>
          </w:rPr>
          <w:t>"</w:t>
        </w:r>
        <w:r w:rsidRPr="008C521F">
          <w:rPr>
            <w:rFonts w:eastAsia="Malgun Gothic"/>
            <w:lang w:eastAsia="ko-KR"/>
          </w:rPr>
          <w:t>barred</w:t>
        </w:r>
        <w:r w:rsidRPr="008C521F">
          <w:rPr>
            <w:rFonts w:eastAsia="Malgun Gothic"/>
          </w:rPr>
          <w:t>"</w:t>
        </w:r>
        <w:r w:rsidRPr="008C521F">
          <w:rPr>
            <w:rFonts w:eastAsia="Malgun Gothic"/>
            <w:lang w:eastAsia="ko-KR"/>
          </w:rPr>
          <w:t xml:space="preserve"> due to bein</w:t>
        </w:r>
        <w:r w:rsidRPr="00DD0480">
          <w:rPr>
            <w:rFonts w:eastAsia="Malgun Gothic"/>
            <w:lang w:eastAsia="ko-KR"/>
          </w:rPr>
          <w:t xml:space="preserve">g unable to acquire the </w:t>
        </w:r>
        <w:r w:rsidRPr="00DD0480">
          <w:rPr>
            <w:rFonts w:eastAsia="Malgun Gothic"/>
            <w:i/>
            <w:lang w:eastAsia="ko-KR"/>
          </w:rPr>
          <w:t xml:space="preserve">SIB1 </w:t>
        </w:r>
        <w:r w:rsidRPr="00DD0480">
          <w:rPr>
            <w:rFonts w:eastAsia="Malgun Gothic"/>
            <w:lang w:eastAsia="ko-KR"/>
          </w:rPr>
          <w:t xml:space="preserve">or due to </w:t>
        </w:r>
        <w:r w:rsidRPr="00DD0480">
          <w:rPr>
            <w:i/>
          </w:rPr>
          <w:t xml:space="preserve">trackingAreaCode </w:t>
        </w:r>
        <w:r w:rsidRPr="00DD0480">
          <w:t xml:space="preserve">being absent </w:t>
        </w:r>
        <w:r w:rsidRPr="00DD0480">
          <w:rPr>
            <w:lang w:eastAsia="ja-JP"/>
          </w:rPr>
          <w:t xml:space="preserve">in </w:t>
        </w:r>
        <w:r w:rsidRPr="00DD0480">
          <w:rPr>
            <w:i/>
            <w:lang w:eastAsia="ja-JP"/>
          </w:rPr>
          <w:t>SIB1</w:t>
        </w:r>
        <w:r w:rsidRPr="008C521F">
          <w:rPr>
            <w:i/>
            <w:lang w:eastAsia="ja-JP"/>
          </w:rPr>
          <w:t xml:space="preserve"> </w:t>
        </w:r>
        <w:r w:rsidRPr="008C521F">
          <w:t xml:space="preserve">as specified in TS </w:t>
        </w:r>
        <w:r w:rsidRPr="008C521F">
          <w:rPr>
            <w:lang w:eastAsia="ja-JP"/>
          </w:rPr>
          <w:t>38</w:t>
        </w:r>
        <w:r w:rsidRPr="008C521F">
          <w:t>.</w:t>
        </w:r>
        <w:r w:rsidRPr="008C521F">
          <w:rPr>
            <w:lang w:eastAsia="ja-JP"/>
          </w:rPr>
          <w:t xml:space="preserve">331 </w:t>
        </w:r>
        <w:r w:rsidRPr="008C521F">
          <w:t>[3]</w:t>
        </w:r>
        <w:r w:rsidRPr="008C521F">
          <w:rPr>
            <w:rFonts w:eastAsia="Malgun Gothic"/>
            <w:lang w:eastAsia="ko-KR"/>
          </w:rPr>
          <w:t>:</w:t>
        </w:r>
      </w:ins>
    </w:p>
    <w:p w14:paraId="6260FA3C" w14:textId="77777777" w:rsidR="001D3A9F" w:rsidRPr="008C521F" w:rsidRDefault="001D3A9F" w:rsidP="001D3A9F">
      <w:pPr>
        <w:pStyle w:val="B3"/>
        <w:ind w:firstLine="0"/>
        <w:rPr>
          <w:ins w:id="23" w:author="tanjiayao" w:date="2020-05-19T09:37:00Z"/>
          <w:rFonts w:eastAsia="Malgun Gothic"/>
          <w:lang w:eastAsia="ko-KR"/>
        </w:rPr>
      </w:pPr>
      <w:ins w:id="24" w:author="tanjiayao" w:date="2020-05-19T09:37:00Z">
        <w:r w:rsidRPr="008C521F">
          <w:rPr>
            <w:rFonts w:eastAsia="Malgun Gothic"/>
          </w:rPr>
          <w:t>-</w:t>
        </w:r>
        <w:r w:rsidRPr="008C521F">
          <w:rPr>
            <w:rFonts w:eastAsia="Malgun Gothic"/>
          </w:rPr>
          <w:tab/>
        </w:r>
        <w:r w:rsidRPr="008C521F">
          <w:rPr>
            <w:rFonts w:eastAsia="Malgun Gothic"/>
            <w:lang w:eastAsia="ko-KR"/>
          </w:rPr>
          <w:t>The UE may exclude the barred cell as a candidate for cell selection/reselection for up to 300 seconds.</w:t>
        </w:r>
      </w:ins>
    </w:p>
    <w:p w14:paraId="54ED5256" w14:textId="140A2AAB" w:rsidR="001D3A9F" w:rsidRPr="008C521F" w:rsidDel="001D3A9F" w:rsidRDefault="001D3A9F" w:rsidP="001D3A9F">
      <w:pPr>
        <w:pStyle w:val="B2"/>
        <w:rPr>
          <w:del w:id="25" w:author="tanjiayao" w:date="2020-05-19T09:37:00Z"/>
          <w:lang w:eastAsia="zh-CN"/>
        </w:rPr>
      </w:pPr>
      <w:ins w:id="26" w:author="tanjiayao" w:date="2020-05-19T09:37:00Z">
        <w:r>
          <w:tab/>
          <w:t>-    else</w:t>
        </w:r>
        <w:r>
          <w:rPr>
            <w:rFonts w:hint="eastAsia"/>
            <w:lang w:eastAsia="zh-CN"/>
          </w:rPr>
          <w:t>:</w:t>
        </w:r>
      </w:ins>
    </w:p>
    <w:p w14:paraId="14B3690F" w14:textId="6743E88D" w:rsidR="001D3A9F" w:rsidRPr="008C521F" w:rsidRDefault="001D3A9F">
      <w:pPr>
        <w:pStyle w:val="B3"/>
        <w:ind w:firstLine="0"/>
        <w:pPrChange w:id="27" w:author="tanjiayao" w:date="2020-05-19T09:38:00Z">
          <w:pPr>
            <w:pStyle w:val="B3"/>
          </w:pPr>
        </w:pPrChange>
      </w:pPr>
      <w:r w:rsidRPr="008C521F">
        <w:t>-</w:t>
      </w:r>
      <w:r w:rsidRPr="008C521F">
        <w:tab/>
        <w:t>The UE shall exclude the barred cell as a candidate for cell selection/reselection for 300 seconds.</w:t>
      </w:r>
    </w:p>
    <w:p w14:paraId="41D22B68" w14:textId="7B855F95" w:rsidR="001D3A9F" w:rsidRDefault="001D3A9F" w:rsidP="001D3A9F">
      <w:pPr>
        <w:pStyle w:val="B2"/>
        <w:rPr>
          <w:ins w:id="28" w:author="tanjiayao" w:date="2020-05-19T09:39:00Z"/>
        </w:rPr>
      </w:pPr>
      <w:r w:rsidRPr="008C521F">
        <w:t>-</w:t>
      </w:r>
      <w:r w:rsidRPr="008C521F">
        <w:tab/>
        <w:t xml:space="preserve">If the field </w:t>
      </w:r>
      <w:r w:rsidRPr="008C521F">
        <w:rPr>
          <w:i/>
        </w:rPr>
        <w:t>intraFreqReselection</w:t>
      </w:r>
      <w:r w:rsidRPr="008C521F">
        <w:t xml:space="preserve"> in </w:t>
      </w:r>
      <w:r w:rsidRPr="008C521F">
        <w:rPr>
          <w:i/>
        </w:rPr>
        <w:t>MIB</w:t>
      </w:r>
      <w:r w:rsidRPr="008C521F">
        <w:t xml:space="preserve"> message is set to "not allowed"</w:t>
      </w:r>
      <w:ins w:id="29" w:author="tanjiayao" w:date="2020-05-19T09:46:00Z">
        <w:r w:rsidR="00C303A9">
          <w:t>,</w:t>
        </w:r>
      </w:ins>
      <w:r w:rsidRPr="008C521F">
        <w:t xml:space="preserve"> the UE shall not re-select a cell on the same frequency as the barred cell</w:t>
      </w:r>
      <w:del w:id="30" w:author="tanjiayao" w:date="2020-05-19T09:46:00Z">
        <w:r w:rsidRPr="008C521F" w:rsidDel="00C303A9">
          <w:delText>;</w:delText>
        </w:r>
      </w:del>
      <w:ins w:id="31" w:author="tanjiayao" w:date="2020-05-19T09:46:00Z">
        <w:r w:rsidR="00C303A9">
          <w:t>:</w:t>
        </w:r>
      </w:ins>
    </w:p>
    <w:p w14:paraId="144BD089" w14:textId="110C3B1E" w:rsidR="001D3A9F" w:rsidRPr="008C521F" w:rsidRDefault="001D3A9F" w:rsidP="001D3A9F">
      <w:pPr>
        <w:pStyle w:val="B2"/>
        <w:rPr>
          <w:ins w:id="32" w:author="tanjiayao" w:date="2020-05-19T09:39:00Z"/>
          <w:rFonts w:eastAsia="Malgun Gothic"/>
          <w:lang w:eastAsia="ko-KR"/>
        </w:rPr>
      </w:pPr>
      <w:ins w:id="33" w:author="tanjiayao" w:date="2020-05-19T09:39:00Z">
        <w:r>
          <w:tab/>
        </w:r>
        <w:r w:rsidRPr="008C521F">
          <w:rPr>
            <w:rFonts w:eastAsia="Malgun Gothic"/>
          </w:rPr>
          <w:t>-</w:t>
        </w:r>
        <w:r w:rsidRPr="008C521F">
          <w:rPr>
            <w:rFonts w:eastAsia="Malgun Gothic"/>
          </w:rPr>
          <w:tab/>
          <w:t xml:space="preserve">If </w:t>
        </w:r>
        <w:r w:rsidRPr="008C521F">
          <w:rPr>
            <w:rFonts w:eastAsia="Malgun Gothic"/>
            <w:lang w:eastAsia="ko-KR"/>
          </w:rPr>
          <w:t xml:space="preserve">the cell is to be treated as if the cell status is </w:t>
        </w:r>
        <w:r w:rsidRPr="008C521F">
          <w:rPr>
            <w:rFonts w:eastAsia="Malgun Gothic"/>
          </w:rPr>
          <w:t>"</w:t>
        </w:r>
        <w:r w:rsidRPr="008C521F">
          <w:rPr>
            <w:rFonts w:eastAsia="Malgun Gothic"/>
            <w:lang w:eastAsia="ko-KR"/>
          </w:rPr>
          <w:t>barred</w:t>
        </w:r>
        <w:r w:rsidRPr="008C521F">
          <w:rPr>
            <w:rFonts w:eastAsia="Malgun Gothic"/>
          </w:rPr>
          <w:t>"</w:t>
        </w:r>
        <w:r w:rsidRPr="008C521F">
          <w:rPr>
            <w:rFonts w:eastAsia="Malgun Gothic"/>
            <w:lang w:eastAsia="ko-KR"/>
          </w:rPr>
          <w:t xml:space="preserve"> due to bein</w:t>
        </w:r>
        <w:r w:rsidRPr="00DD0480">
          <w:rPr>
            <w:rFonts w:eastAsia="Malgun Gothic"/>
            <w:lang w:eastAsia="ko-KR"/>
          </w:rPr>
          <w:t xml:space="preserve">g unable to acquire the </w:t>
        </w:r>
        <w:r w:rsidRPr="00DD0480">
          <w:rPr>
            <w:rFonts w:eastAsia="Malgun Gothic"/>
            <w:i/>
            <w:lang w:eastAsia="ko-KR"/>
          </w:rPr>
          <w:t xml:space="preserve">SIB1 </w:t>
        </w:r>
        <w:r w:rsidRPr="00DD0480">
          <w:rPr>
            <w:rFonts w:eastAsia="Malgun Gothic"/>
            <w:lang w:eastAsia="ko-KR"/>
          </w:rPr>
          <w:t xml:space="preserve">or due to </w:t>
        </w:r>
        <w:r w:rsidRPr="00DD0480">
          <w:rPr>
            <w:i/>
          </w:rPr>
          <w:t xml:space="preserve">trackingAreaCode </w:t>
        </w:r>
        <w:r w:rsidRPr="00DD0480">
          <w:t xml:space="preserve">being absent </w:t>
        </w:r>
        <w:r w:rsidRPr="00DD0480">
          <w:rPr>
            <w:lang w:eastAsia="ja-JP"/>
          </w:rPr>
          <w:t xml:space="preserve">in </w:t>
        </w:r>
        <w:r w:rsidRPr="00DD0480">
          <w:rPr>
            <w:i/>
            <w:lang w:eastAsia="ja-JP"/>
          </w:rPr>
          <w:t>SIB1</w:t>
        </w:r>
        <w:r w:rsidRPr="008C521F">
          <w:rPr>
            <w:i/>
            <w:lang w:eastAsia="ja-JP"/>
          </w:rPr>
          <w:t xml:space="preserve"> </w:t>
        </w:r>
      </w:ins>
      <w:ins w:id="34" w:author="tanjiayao" w:date="2020-05-19T09:48:00Z">
        <w:r w:rsidR="00127CDE">
          <w:rPr>
            <w:lang w:eastAsia="ja-JP"/>
          </w:rPr>
          <w:t xml:space="preserve">or due to </w:t>
        </w:r>
        <w:r w:rsidR="00127CDE" w:rsidRPr="00461EEF">
          <w:rPr>
            <w:lang w:eastAsia="ja-JP"/>
          </w:rPr>
          <w:t xml:space="preserve">not supporting </w:t>
        </w:r>
        <w:r w:rsidR="00127CDE">
          <w:rPr>
            <w:lang w:eastAsia="ja-JP"/>
          </w:rPr>
          <w:t xml:space="preserve">the </w:t>
        </w:r>
        <w:r w:rsidR="00127CDE" w:rsidRPr="00001607">
          <w:rPr>
            <w:i/>
            <w:lang w:eastAsia="ja-JP"/>
          </w:rPr>
          <w:t>carrierBandwidth</w:t>
        </w:r>
        <w:r w:rsidR="00127CDE">
          <w:rPr>
            <w:lang w:eastAsia="ja-JP"/>
          </w:rPr>
          <w:t xml:space="preserve"> in </w:t>
        </w:r>
        <w:r w:rsidR="00127CDE" w:rsidRPr="00001607">
          <w:rPr>
            <w:i/>
            <w:lang w:eastAsia="ja-JP"/>
          </w:rPr>
          <w:t>SIB1</w:t>
        </w:r>
        <w:r w:rsidR="00127CDE">
          <w:rPr>
            <w:lang w:eastAsia="ja-JP"/>
          </w:rPr>
          <w:t xml:space="preserve"> </w:t>
        </w:r>
      </w:ins>
      <w:ins w:id="35" w:author="tanjiayao" w:date="2020-05-19T09:39:00Z">
        <w:r w:rsidRPr="008C521F">
          <w:t xml:space="preserve">as specified in TS </w:t>
        </w:r>
        <w:r w:rsidRPr="008C521F">
          <w:rPr>
            <w:lang w:eastAsia="ja-JP"/>
          </w:rPr>
          <w:t>38</w:t>
        </w:r>
        <w:r w:rsidRPr="008C521F">
          <w:t>.</w:t>
        </w:r>
        <w:r w:rsidRPr="008C521F">
          <w:rPr>
            <w:lang w:eastAsia="ja-JP"/>
          </w:rPr>
          <w:t xml:space="preserve">331 </w:t>
        </w:r>
        <w:r w:rsidRPr="008C521F">
          <w:t>[3]</w:t>
        </w:r>
        <w:r w:rsidRPr="008C521F">
          <w:rPr>
            <w:rFonts w:eastAsia="Malgun Gothic"/>
            <w:lang w:eastAsia="ko-KR"/>
          </w:rPr>
          <w:t>:</w:t>
        </w:r>
      </w:ins>
    </w:p>
    <w:p w14:paraId="3B8BCCF8" w14:textId="77777777" w:rsidR="001D3A9F" w:rsidRPr="008C521F" w:rsidRDefault="001D3A9F" w:rsidP="001D3A9F">
      <w:pPr>
        <w:pStyle w:val="B3"/>
        <w:ind w:firstLine="0"/>
        <w:rPr>
          <w:ins w:id="36" w:author="tanjiayao" w:date="2020-05-19T09:39:00Z"/>
          <w:rFonts w:eastAsia="Malgun Gothic"/>
          <w:lang w:eastAsia="ko-KR"/>
        </w:rPr>
      </w:pPr>
      <w:ins w:id="37" w:author="tanjiayao" w:date="2020-05-19T09:39:00Z">
        <w:r w:rsidRPr="008C521F">
          <w:rPr>
            <w:rFonts w:eastAsia="Malgun Gothic"/>
          </w:rPr>
          <w:t>-</w:t>
        </w:r>
        <w:r w:rsidRPr="008C521F">
          <w:rPr>
            <w:rFonts w:eastAsia="Malgun Gothic"/>
          </w:rPr>
          <w:tab/>
        </w:r>
        <w:r w:rsidRPr="008C521F">
          <w:rPr>
            <w:rFonts w:eastAsia="Malgun Gothic"/>
            <w:lang w:eastAsia="ko-KR"/>
          </w:rPr>
          <w:t>The UE may exclude the barred cell as a candidate for cell selection/reselection for up to 300 seconds.</w:t>
        </w:r>
      </w:ins>
    </w:p>
    <w:p w14:paraId="3A6A1F9E" w14:textId="7D431E95" w:rsidR="001D3A9F" w:rsidRPr="008C521F" w:rsidRDefault="001D3A9F" w:rsidP="001D3A9F">
      <w:pPr>
        <w:pStyle w:val="B2"/>
      </w:pPr>
      <w:ins w:id="38" w:author="tanjiayao" w:date="2020-05-19T09:39:00Z">
        <w:r>
          <w:tab/>
          <w:t>-    else</w:t>
        </w:r>
        <w:r>
          <w:rPr>
            <w:rFonts w:hint="eastAsia"/>
            <w:lang w:eastAsia="zh-CN"/>
          </w:rPr>
          <w:t>:</w:t>
        </w:r>
      </w:ins>
    </w:p>
    <w:p w14:paraId="36D80F25" w14:textId="77777777" w:rsidR="001D3A9F" w:rsidRPr="008C521F" w:rsidRDefault="001D3A9F">
      <w:pPr>
        <w:pStyle w:val="B3"/>
        <w:ind w:firstLine="0"/>
        <w:pPrChange w:id="39" w:author="tanjiayao" w:date="2020-05-19T09:39:00Z">
          <w:pPr>
            <w:pStyle w:val="B3"/>
          </w:pPr>
        </w:pPrChange>
      </w:pPr>
      <w:r w:rsidRPr="008C521F">
        <w:t>-</w:t>
      </w:r>
      <w:r w:rsidRPr="008C521F">
        <w:tab/>
        <w:t>The UE shall exclude the barred cell and the cells on the same frequency as a candidate for cell selection/reselection for 300 seconds.</w:t>
      </w:r>
    </w:p>
    <w:bookmarkEnd w:id="8"/>
    <w:bookmarkEnd w:id="9"/>
    <w:p w14:paraId="6B0BBD15" w14:textId="77777777" w:rsidR="00116F33" w:rsidRPr="008C521F" w:rsidRDefault="00116F33" w:rsidP="00116F33">
      <w:r w:rsidRPr="008C521F">
        <w:t>The cell selection of another cell may also include a change of RAT.</w:t>
      </w:r>
    </w:p>
    <w:p w14:paraId="3C61BEF2" w14:textId="77777777" w:rsidR="00211457" w:rsidRPr="00665791" w:rsidRDefault="00211457" w:rsidP="00211457"/>
    <w:p w14:paraId="0CE72E8C" w14:textId="77777777" w:rsidR="00747E27" w:rsidRPr="00DD168B" w:rsidRDefault="00747E27" w:rsidP="00747E27">
      <w:pPr>
        <w:pStyle w:val="Note-Boxed"/>
        <w:jc w:val="center"/>
      </w:pPr>
      <w:r>
        <w:t>CHANGE END</w:t>
      </w:r>
    </w:p>
    <w:sectPr w:rsidR="00747E27" w:rsidRPr="00DD168B" w:rsidSect="00A7516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501C6" w14:textId="77777777" w:rsidR="001675C4" w:rsidRDefault="001675C4">
      <w:r>
        <w:separator/>
      </w:r>
    </w:p>
  </w:endnote>
  <w:endnote w:type="continuationSeparator" w:id="0">
    <w:p w14:paraId="4AF882C5" w14:textId="77777777" w:rsidR="001675C4" w:rsidRDefault="00167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1E05B" w14:textId="77777777" w:rsidR="001675C4" w:rsidRDefault="001675C4">
      <w:r>
        <w:separator/>
      </w:r>
    </w:p>
  </w:footnote>
  <w:footnote w:type="continuationSeparator" w:id="0">
    <w:p w14:paraId="77735A78" w14:textId="77777777" w:rsidR="001675C4" w:rsidRDefault="001675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A872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5C15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1E36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8FDD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 w15:restartNumberingAfterBreak="0">
    <w:nsid w:val="50412265"/>
    <w:multiLevelType w:val="hybridMultilevel"/>
    <w:tmpl w:val="DC368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njiayao">
    <w15:presenceInfo w15:providerId="AD" w15:userId="S-1-5-21-147214757-305610072-1517763936-50883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7"/>
    <w:rsid w:val="0000401A"/>
    <w:rsid w:val="00022E4A"/>
    <w:rsid w:val="00040285"/>
    <w:rsid w:val="0005684D"/>
    <w:rsid w:val="000A6394"/>
    <w:rsid w:val="000B7A20"/>
    <w:rsid w:val="000B7FED"/>
    <w:rsid w:val="000C038A"/>
    <w:rsid w:val="000C5182"/>
    <w:rsid w:val="000C6598"/>
    <w:rsid w:val="000D4836"/>
    <w:rsid w:val="000E1847"/>
    <w:rsid w:val="0011075C"/>
    <w:rsid w:val="00116F33"/>
    <w:rsid w:val="00127CDE"/>
    <w:rsid w:val="00145D43"/>
    <w:rsid w:val="00154874"/>
    <w:rsid w:val="00156591"/>
    <w:rsid w:val="001675C4"/>
    <w:rsid w:val="00180AFE"/>
    <w:rsid w:val="00181698"/>
    <w:rsid w:val="00181F85"/>
    <w:rsid w:val="0018346D"/>
    <w:rsid w:val="00192C46"/>
    <w:rsid w:val="001A08B3"/>
    <w:rsid w:val="001A1547"/>
    <w:rsid w:val="001A7B60"/>
    <w:rsid w:val="001B52F0"/>
    <w:rsid w:val="001B7A65"/>
    <w:rsid w:val="001D3A9F"/>
    <w:rsid w:val="001E26FB"/>
    <w:rsid w:val="001E41F3"/>
    <w:rsid w:val="0020187F"/>
    <w:rsid w:val="00207706"/>
    <w:rsid w:val="00211457"/>
    <w:rsid w:val="0021782C"/>
    <w:rsid w:val="002233A7"/>
    <w:rsid w:val="0026004D"/>
    <w:rsid w:val="00262102"/>
    <w:rsid w:val="002640DD"/>
    <w:rsid w:val="00271E50"/>
    <w:rsid w:val="00275D12"/>
    <w:rsid w:val="00284FEB"/>
    <w:rsid w:val="002860C4"/>
    <w:rsid w:val="00290CA1"/>
    <w:rsid w:val="002B0091"/>
    <w:rsid w:val="002B5741"/>
    <w:rsid w:val="002B5DC4"/>
    <w:rsid w:val="002F651F"/>
    <w:rsid w:val="00305409"/>
    <w:rsid w:val="003609EF"/>
    <w:rsid w:val="0036231A"/>
    <w:rsid w:val="003677AA"/>
    <w:rsid w:val="00374DD4"/>
    <w:rsid w:val="00384000"/>
    <w:rsid w:val="003D7463"/>
    <w:rsid w:val="003E1A36"/>
    <w:rsid w:val="00410371"/>
    <w:rsid w:val="00420F25"/>
    <w:rsid w:val="004242F1"/>
    <w:rsid w:val="00436C36"/>
    <w:rsid w:val="00442971"/>
    <w:rsid w:val="00455526"/>
    <w:rsid w:val="00461603"/>
    <w:rsid w:val="00461EEF"/>
    <w:rsid w:val="004A1FB9"/>
    <w:rsid w:val="004B15B5"/>
    <w:rsid w:val="004B75B7"/>
    <w:rsid w:val="004C55AC"/>
    <w:rsid w:val="004D1973"/>
    <w:rsid w:val="004E4C8E"/>
    <w:rsid w:val="0050444D"/>
    <w:rsid w:val="0051580D"/>
    <w:rsid w:val="00517F16"/>
    <w:rsid w:val="00547111"/>
    <w:rsid w:val="0055121B"/>
    <w:rsid w:val="0058340C"/>
    <w:rsid w:val="00592D74"/>
    <w:rsid w:val="005A50AD"/>
    <w:rsid w:val="005A6237"/>
    <w:rsid w:val="005A6B25"/>
    <w:rsid w:val="005E2C44"/>
    <w:rsid w:val="005E6A33"/>
    <w:rsid w:val="00621188"/>
    <w:rsid w:val="006257ED"/>
    <w:rsid w:val="006471BF"/>
    <w:rsid w:val="006625FE"/>
    <w:rsid w:val="00695808"/>
    <w:rsid w:val="006B46FB"/>
    <w:rsid w:val="006E21FB"/>
    <w:rsid w:val="006E5378"/>
    <w:rsid w:val="00711817"/>
    <w:rsid w:val="00720345"/>
    <w:rsid w:val="00747E27"/>
    <w:rsid w:val="00771C7E"/>
    <w:rsid w:val="00791DB7"/>
    <w:rsid w:val="00792342"/>
    <w:rsid w:val="007977A8"/>
    <w:rsid w:val="007A0CE0"/>
    <w:rsid w:val="007B512A"/>
    <w:rsid w:val="007B702A"/>
    <w:rsid w:val="007C2097"/>
    <w:rsid w:val="007D6A07"/>
    <w:rsid w:val="007F7259"/>
    <w:rsid w:val="008040A8"/>
    <w:rsid w:val="008279FA"/>
    <w:rsid w:val="00830AE2"/>
    <w:rsid w:val="008369DB"/>
    <w:rsid w:val="008419BA"/>
    <w:rsid w:val="008626E7"/>
    <w:rsid w:val="00870EE7"/>
    <w:rsid w:val="00871A99"/>
    <w:rsid w:val="008A45A6"/>
    <w:rsid w:val="008D4FC2"/>
    <w:rsid w:val="008F686C"/>
    <w:rsid w:val="009067A1"/>
    <w:rsid w:val="009148DE"/>
    <w:rsid w:val="0093796A"/>
    <w:rsid w:val="009506C0"/>
    <w:rsid w:val="00963B54"/>
    <w:rsid w:val="0097527D"/>
    <w:rsid w:val="009777D9"/>
    <w:rsid w:val="00987533"/>
    <w:rsid w:val="00991B88"/>
    <w:rsid w:val="009A068F"/>
    <w:rsid w:val="009A5753"/>
    <w:rsid w:val="009A579D"/>
    <w:rsid w:val="009D7676"/>
    <w:rsid w:val="009E3297"/>
    <w:rsid w:val="009F734F"/>
    <w:rsid w:val="00A246B6"/>
    <w:rsid w:val="00A47E70"/>
    <w:rsid w:val="00A50CF0"/>
    <w:rsid w:val="00A6226D"/>
    <w:rsid w:val="00A62B01"/>
    <w:rsid w:val="00A67163"/>
    <w:rsid w:val="00A7516C"/>
    <w:rsid w:val="00A7671C"/>
    <w:rsid w:val="00A92A38"/>
    <w:rsid w:val="00AA2CBC"/>
    <w:rsid w:val="00AA7017"/>
    <w:rsid w:val="00AB7035"/>
    <w:rsid w:val="00AC5820"/>
    <w:rsid w:val="00AD1CD8"/>
    <w:rsid w:val="00B1117E"/>
    <w:rsid w:val="00B258BB"/>
    <w:rsid w:val="00B30A6B"/>
    <w:rsid w:val="00B336AF"/>
    <w:rsid w:val="00B347EF"/>
    <w:rsid w:val="00B413E3"/>
    <w:rsid w:val="00B53610"/>
    <w:rsid w:val="00B6756A"/>
    <w:rsid w:val="00B67B97"/>
    <w:rsid w:val="00B812F3"/>
    <w:rsid w:val="00B968C8"/>
    <w:rsid w:val="00B97F40"/>
    <w:rsid w:val="00BA3EC5"/>
    <w:rsid w:val="00BA51D9"/>
    <w:rsid w:val="00BB5DFC"/>
    <w:rsid w:val="00BD279D"/>
    <w:rsid w:val="00BD6BB8"/>
    <w:rsid w:val="00C303A9"/>
    <w:rsid w:val="00C5659D"/>
    <w:rsid w:val="00C66BA2"/>
    <w:rsid w:val="00C83C5E"/>
    <w:rsid w:val="00C95985"/>
    <w:rsid w:val="00CC5026"/>
    <w:rsid w:val="00CC68D0"/>
    <w:rsid w:val="00CD53AE"/>
    <w:rsid w:val="00CE2FAF"/>
    <w:rsid w:val="00CE412C"/>
    <w:rsid w:val="00CE720C"/>
    <w:rsid w:val="00D03F9A"/>
    <w:rsid w:val="00D059AC"/>
    <w:rsid w:val="00D06D51"/>
    <w:rsid w:val="00D24991"/>
    <w:rsid w:val="00D263CE"/>
    <w:rsid w:val="00D35ED8"/>
    <w:rsid w:val="00D3610B"/>
    <w:rsid w:val="00D372AA"/>
    <w:rsid w:val="00D406FF"/>
    <w:rsid w:val="00D50255"/>
    <w:rsid w:val="00DA0B66"/>
    <w:rsid w:val="00DD1ED2"/>
    <w:rsid w:val="00DE34CF"/>
    <w:rsid w:val="00E13F3D"/>
    <w:rsid w:val="00E224A6"/>
    <w:rsid w:val="00E34898"/>
    <w:rsid w:val="00E439EB"/>
    <w:rsid w:val="00E55C9A"/>
    <w:rsid w:val="00EB09B7"/>
    <w:rsid w:val="00EC5515"/>
    <w:rsid w:val="00ED2768"/>
    <w:rsid w:val="00ED5B00"/>
    <w:rsid w:val="00EE7D7C"/>
    <w:rsid w:val="00F25D98"/>
    <w:rsid w:val="00F300FB"/>
    <w:rsid w:val="00F44F1A"/>
    <w:rsid w:val="00F744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0FCE88"/>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EC5515"/>
    <w:rPr>
      <w:rFonts w:ascii="Courier New" w:hAnsi="Courier New"/>
      <w:noProof/>
      <w:sz w:val="16"/>
      <w:lang w:val="en-GB" w:eastAsia="en-US"/>
    </w:rPr>
  </w:style>
  <w:style w:type="character" w:customStyle="1" w:styleId="TALCar">
    <w:name w:val="TAL Car"/>
    <w:link w:val="TAL"/>
    <w:qFormat/>
    <w:rsid w:val="00EC5515"/>
    <w:rPr>
      <w:rFonts w:ascii="Arial" w:hAnsi="Arial"/>
      <w:sz w:val="18"/>
      <w:lang w:val="en-GB" w:eastAsia="en-US"/>
    </w:rPr>
  </w:style>
  <w:style w:type="character" w:customStyle="1" w:styleId="TAHCar">
    <w:name w:val="TAH Car"/>
    <w:link w:val="TAH"/>
    <w:qFormat/>
    <w:locked/>
    <w:rsid w:val="00EC5515"/>
    <w:rPr>
      <w:rFonts w:ascii="Arial" w:hAnsi="Arial"/>
      <w:b/>
      <w:sz w:val="18"/>
      <w:lang w:val="en-GB" w:eastAsia="en-US"/>
    </w:rPr>
  </w:style>
  <w:style w:type="character" w:customStyle="1" w:styleId="THChar">
    <w:name w:val="TH Char"/>
    <w:link w:val="TH"/>
    <w:qFormat/>
    <w:rsid w:val="00EC5515"/>
    <w:rPr>
      <w:rFonts w:ascii="Arial" w:hAnsi="Arial"/>
      <w:b/>
      <w:lang w:val="en-GB" w:eastAsia="en-US"/>
    </w:rPr>
  </w:style>
  <w:style w:type="character" w:customStyle="1" w:styleId="CRCoverPageZchn">
    <w:name w:val="CR Cover Page Zchn"/>
    <w:link w:val="CRCoverPage"/>
    <w:qFormat/>
    <w:rsid w:val="002233A7"/>
    <w:rPr>
      <w:rFonts w:ascii="Arial" w:hAnsi="Arial"/>
      <w:lang w:val="en-GB" w:eastAsia="en-US"/>
    </w:rPr>
  </w:style>
  <w:style w:type="paragraph" w:customStyle="1" w:styleId="Note-Boxed">
    <w:name w:val="Note - Boxed"/>
    <w:basedOn w:val="Normal"/>
    <w:next w:val="BodyText"/>
    <w:rsid w:val="00747E2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BodyText">
    <w:name w:val="Body Text"/>
    <w:basedOn w:val="Normal"/>
    <w:link w:val="BodyTextChar"/>
    <w:semiHidden/>
    <w:unhideWhenUsed/>
    <w:rsid w:val="00747E27"/>
    <w:pPr>
      <w:spacing w:after="120"/>
    </w:pPr>
  </w:style>
  <w:style w:type="character" w:customStyle="1" w:styleId="BodyTextChar">
    <w:name w:val="Body Text Char"/>
    <w:basedOn w:val="DefaultParagraphFont"/>
    <w:link w:val="BodyText"/>
    <w:semiHidden/>
    <w:rsid w:val="00747E27"/>
    <w:rPr>
      <w:rFonts w:ascii="Times New Roman" w:hAnsi="Times New Roman"/>
      <w:lang w:val="en-GB" w:eastAsia="en-US"/>
    </w:rPr>
  </w:style>
  <w:style w:type="table" w:styleId="TableGrid">
    <w:name w:val="Table Grid"/>
    <w:basedOn w:val="TableNormal"/>
    <w:rsid w:val="00950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116F33"/>
    <w:rPr>
      <w:rFonts w:ascii="Times New Roman" w:hAnsi="Times New Roman"/>
      <w:lang w:val="en-GB" w:eastAsia="en-US"/>
    </w:rPr>
  </w:style>
  <w:style w:type="character" w:customStyle="1" w:styleId="NOChar1">
    <w:name w:val="NO Char1"/>
    <w:link w:val="NO"/>
    <w:rsid w:val="00116F33"/>
    <w:rPr>
      <w:rFonts w:ascii="Times New Roman" w:hAnsi="Times New Roman"/>
      <w:lang w:val="en-GB" w:eastAsia="en-US"/>
    </w:rPr>
  </w:style>
  <w:style w:type="character" w:customStyle="1" w:styleId="B2Char">
    <w:name w:val="B2 Char"/>
    <w:link w:val="B2"/>
    <w:qFormat/>
    <w:rsid w:val="00116F33"/>
    <w:rPr>
      <w:rFonts w:ascii="Times New Roman" w:hAnsi="Times New Roman"/>
      <w:lang w:val="en-GB" w:eastAsia="en-US"/>
    </w:rPr>
  </w:style>
  <w:style w:type="character" w:customStyle="1" w:styleId="B3Char">
    <w:name w:val="B3 Char"/>
    <w:link w:val="B3"/>
    <w:rsid w:val="00116F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680300">
      <w:bodyDiv w:val="1"/>
      <w:marLeft w:val="0"/>
      <w:marRight w:val="0"/>
      <w:marTop w:val="0"/>
      <w:marBottom w:val="0"/>
      <w:divBdr>
        <w:top w:val="none" w:sz="0" w:space="0" w:color="auto"/>
        <w:left w:val="none" w:sz="0" w:space="0" w:color="auto"/>
        <w:bottom w:val="none" w:sz="0" w:space="0" w:color="auto"/>
        <w:right w:val="none" w:sz="0" w:space="0" w:color="auto"/>
      </w:divBdr>
    </w:div>
    <w:div w:id="196388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FAFF9-C1DD-4B47-8D0A-1065DF992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1248</Words>
  <Characters>6680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2020-04-09T07:29:00Z</dcterms:created>
  <dcterms:modified xsi:type="dcterms:W3CDTF">2020-05-21T12:37:00Z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(3)HmadnGzLAXmFVvRmdJadOPUtN3ZQZKWWLYMhH63iWIlVB67cRIFu50WotnjiSCEKKH3niXNl
5VpBefyZ+CRZbiIQIO2odqXknPiKEMsBEOoURkC48v51E1oPj7jSoqV3XtiyrZL+xcA06krw
zefKcdtGxnSQq/5UsVWA4l/DxsRvSCTKbnptN+pnxjia8m8xpkPaFjvUawqOo06hkcjlxqTf
2QG9+UNkgB53ZtluRR</vt:lpwstr>
  </property>
  <property fmtid="{D5CDD505-2E9C-101B-9397-08002B2CF9AE}" pid="22" name="_2015_ms_pID_7253431">
    <vt:lpwstr>s94T7mb3nRZ1KTzma2AlDrZYDznvSyAkS+7aamHixir25ol5ddIZXs
rtR8bJr57Q3M07t4MrzQJ8HN3z960rLzlNLJAVcdeUF7tyYTjmuw0AmW0Nycdp3gj+S4oOz6
0MpAlp4J5Cd0OIMD7s6c9XarvEXJbV7AS/eyBHCcpelGX7dK5co4X1OUX7KGIBjCPVb+XGEm
ggnzA/Nqc/HHJJgA2+BCgJHwU6lHwz1pQG2m</vt:lpwstr>
  </property>
  <property fmtid="{D5CDD505-2E9C-101B-9397-08002B2CF9AE}" pid="23" name="_2015_ms_pID_7253432">
    <vt:lpwstr>lr4ip6q0VvqFGIg94OzrYd8=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1590056112</vt:lpwstr>
  </property>
</Properties>
</file>